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707E5A">
      <w:pPr>
        <w:pStyle w:val="CRCoverPage"/>
        <w:tabs>
          <w:tab w:val="right" w:pos="9639"/>
        </w:tabs>
        <w:spacing w:after="0"/>
        <w:rPr>
          <w:b/>
          <w:i/>
          <w:noProof/>
          <w:sz w:val="28"/>
          <w:lang w:eastAsia="zh-TW"/>
        </w:rPr>
      </w:pPr>
      <w:r>
        <w:rPr>
          <w:b/>
          <w:noProof/>
          <w:sz w:val="24"/>
        </w:rPr>
        <w:t>3GPP TSG-CT WG1 Meeting #</w:t>
      </w:r>
      <w:r w:rsidR="0078480D">
        <w:rPr>
          <w:b/>
          <w:noProof/>
          <w:sz w:val="24"/>
        </w:rPr>
        <w:t>9</w:t>
      </w:r>
      <w:r w:rsidR="00E9651A">
        <w:rPr>
          <w:rFonts w:hint="eastAsia"/>
          <w:b/>
          <w:noProof/>
          <w:sz w:val="24"/>
          <w:lang w:eastAsia="zh-TW"/>
        </w:rPr>
        <w:t>5</w:t>
      </w:r>
      <w:r w:rsidR="001E41F3">
        <w:rPr>
          <w:b/>
          <w:i/>
          <w:noProof/>
          <w:sz w:val="28"/>
        </w:rPr>
        <w:tab/>
      </w:r>
      <w:r w:rsidR="0078480D">
        <w:rPr>
          <w:b/>
          <w:i/>
          <w:noProof/>
          <w:sz w:val="28"/>
        </w:rPr>
        <w:t>C1-15</w:t>
      </w:r>
      <w:r w:rsidR="00E67A27">
        <w:rPr>
          <w:rFonts w:hint="eastAsia"/>
          <w:b/>
          <w:i/>
          <w:noProof/>
          <w:sz w:val="28"/>
          <w:lang w:eastAsia="zh-TW"/>
        </w:rPr>
        <w:t>4148</w:t>
      </w:r>
    </w:p>
    <w:p w:rsidR="001E41F3" w:rsidRDefault="00CB6E6B" w:rsidP="005E2C44">
      <w:pPr>
        <w:pStyle w:val="CRCoverPage"/>
        <w:outlineLvl w:val="0"/>
        <w:rPr>
          <w:b/>
          <w:noProof/>
          <w:sz w:val="24"/>
        </w:rPr>
      </w:pPr>
      <w:r>
        <w:rPr>
          <w:b/>
          <w:noProof/>
          <w:sz w:val="24"/>
        </w:rPr>
        <w:t>Anaheim (CA), USA,</w:t>
      </w:r>
      <w:r w:rsidR="00EF14A2">
        <w:rPr>
          <w:b/>
          <w:noProof/>
          <w:sz w:val="24"/>
        </w:rPr>
        <w:t xml:space="preserve"> 1</w:t>
      </w:r>
      <w:r w:rsidR="00E9651A">
        <w:rPr>
          <w:rFonts w:hint="eastAsia"/>
          <w:b/>
          <w:noProof/>
          <w:sz w:val="24"/>
          <w:lang w:eastAsia="zh-TW"/>
        </w:rPr>
        <w:t>6</w:t>
      </w:r>
      <w:r w:rsidR="00EF14A2">
        <w:rPr>
          <w:b/>
          <w:noProof/>
          <w:sz w:val="24"/>
        </w:rPr>
        <w:t>-</w:t>
      </w:r>
      <w:r w:rsidR="00E9651A">
        <w:rPr>
          <w:rFonts w:hint="eastAsia"/>
          <w:b/>
          <w:noProof/>
          <w:sz w:val="24"/>
          <w:lang w:eastAsia="zh-TW"/>
        </w:rPr>
        <w:t>20</w:t>
      </w:r>
      <w:r w:rsidR="008A7A9F">
        <w:rPr>
          <w:b/>
          <w:noProof/>
          <w:sz w:val="24"/>
        </w:rPr>
        <w:t xml:space="preserve"> </w:t>
      </w:r>
      <w:r w:rsidR="00E9651A">
        <w:rPr>
          <w:rFonts w:hint="eastAsia"/>
          <w:b/>
          <w:noProof/>
          <w:sz w:val="24"/>
          <w:lang w:eastAsia="zh-TW"/>
        </w:rPr>
        <w:t>Novem</w:t>
      </w:r>
      <w:r w:rsidR="00EF14A2">
        <w:rPr>
          <w:b/>
          <w:noProof/>
          <w:sz w:val="24"/>
        </w:rPr>
        <w:t>ber</w:t>
      </w:r>
      <w:r w:rsidR="008A7A9F">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67855">
        <w:tc>
          <w:tcPr>
            <w:tcW w:w="9641" w:type="dxa"/>
            <w:gridSpan w:val="9"/>
            <w:tcBorders>
              <w:top w:val="single" w:sz="4" w:space="0" w:color="auto"/>
              <w:left w:val="single" w:sz="4" w:space="0" w:color="auto"/>
              <w:right w:val="single" w:sz="4" w:space="0" w:color="auto"/>
            </w:tcBorders>
          </w:tcPr>
          <w:p w:rsidR="001E41F3" w:rsidRPr="00D67855" w:rsidRDefault="00305409">
            <w:pPr>
              <w:pStyle w:val="CRCoverPage"/>
              <w:spacing w:after="0"/>
              <w:jc w:val="right"/>
              <w:rPr>
                <w:i/>
                <w:noProof/>
              </w:rPr>
            </w:pPr>
            <w:r w:rsidRPr="00D67855">
              <w:rPr>
                <w:i/>
                <w:noProof/>
                <w:sz w:val="14"/>
              </w:rPr>
              <w:t>CR-Form-v</w:t>
            </w:r>
            <w:r w:rsidR="00BA3EC5" w:rsidRPr="00D67855">
              <w:rPr>
                <w:i/>
                <w:noProof/>
                <w:sz w:val="14"/>
              </w:rPr>
              <w:t>1</w:t>
            </w:r>
            <w:r w:rsidR="001B7A65" w:rsidRPr="00D67855">
              <w:rPr>
                <w:i/>
                <w:noProof/>
                <w:sz w:val="14"/>
              </w:rPr>
              <w:t>1</w:t>
            </w:r>
            <w:r w:rsidR="00BD6BB8" w:rsidRPr="00D67855">
              <w:rPr>
                <w:i/>
                <w:noProof/>
                <w:sz w:val="14"/>
              </w:rPr>
              <w:t>.1</w:t>
            </w:r>
          </w:p>
        </w:tc>
      </w:tr>
      <w:tr w:rsidR="001E41F3" w:rsidRPr="00D67855">
        <w:tc>
          <w:tcPr>
            <w:tcW w:w="9641" w:type="dxa"/>
            <w:gridSpan w:val="9"/>
            <w:tcBorders>
              <w:left w:val="single" w:sz="4" w:space="0" w:color="auto"/>
              <w:right w:val="single" w:sz="4" w:space="0" w:color="auto"/>
            </w:tcBorders>
          </w:tcPr>
          <w:p w:rsidR="001E41F3" w:rsidRPr="00D67855" w:rsidRDefault="001E41F3">
            <w:pPr>
              <w:pStyle w:val="CRCoverPage"/>
              <w:spacing w:after="0"/>
              <w:jc w:val="center"/>
              <w:rPr>
                <w:noProof/>
              </w:rPr>
            </w:pPr>
            <w:r w:rsidRPr="00D67855">
              <w:rPr>
                <w:b/>
                <w:noProof/>
                <w:sz w:val="32"/>
              </w:rPr>
              <w:t>CHANGE REQUEST</w:t>
            </w:r>
          </w:p>
        </w:tc>
      </w:tr>
      <w:tr w:rsidR="001E41F3" w:rsidRPr="00D67855">
        <w:tc>
          <w:tcPr>
            <w:tcW w:w="9641" w:type="dxa"/>
            <w:gridSpan w:val="9"/>
            <w:tcBorders>
              <w:left w:val="single" w:sz="4" w:space="0" w:color="auto"/>
              <w:right w:val="single" w:sz="4" w:space="0" w:color="auto"/>
            </w:tcBorders>
          </w:tcPr>
          <w:p w:rsidR="001E41F3" w:rsidRPr="00D67855" w:rsidRDefault="001E41F3">
            <w:pPr>
              <w:pStyle w:val="CRCoverPage"/>
              <w:spacing w:after="0"/>
              <w:rPr>
                <w:noProof/>
                <w:sz w:val="8"/>
                <w:szCs w:val="8"/>
              </w:rPr>
            </w:pPr>
          </w:p>
        </w:tc>
      </w:tr>
      <w:tr w:rsidR="001E41F3" w:rsidRPr="00D67855" w:rsidTr="0051580D">
        <w:tc>
          <w:tcPr>
            <w:tcW w:w="142" w:type="dxa"/>
            <w:tcBorders>
              <w:left w:val="single" w:sz="4" w:space="0" w:color="auto"/>
            </w:tcBorders>
          </w:tcPr>
          <w:p w:rsidR="001E41F3" w:rsidRPr="00D67855" w:rsidRDefault="001E41F3">
            <w:pPr>
              <w:pStyle w:val="CRCoverPage"/>
              <w:spacing w:after="0"/>
              <w:jc w:val="right"/>
              <w:rPr>
                <w:noProof/>
              </w:rPr>
            </w:pPr>
          </w:p>
        </w:tc>
        <w:tc>
          <w:tcPr>
            <w:tcW w:w="2126" w:type="dxa"/>
            <w:shd w:val="pct30" w:color="FFFF00" w:fill="auto"/>
          </w:tcPr>
          <w:p w:rsidR="001E41F3" w:rsidRPr="00D67855" w:rsidRDefault="00561EC2" w:rsidP="0051580D">
            <w:pPr>
              <w:pStyle w:val="CRCoverPage"/>
              <w:spacing w:after="0"/>
              <w:rPr>
                <w:b/>
                <w:noProof/>
                <w:sz w:val="28"/>
              </w:rPr>
            </w:pPr>
            <w:r w:rsidRPr="00D67855">
              <w:rPr>
                <w:b/>
                <w:noProof/>
                <w:sz w:val="28"/>
              </w:rPr>
              <w:t>24.</w:t>
            </w:r>
            <w:r w:rsidR="00B04C5F" w:rsidRPr="00D67855">
              <w:rPr>
                <w:b/>
                <w:noProof/>
                <w:sz w:val="28"/>
              </w:rPr>
              <w:t>008</w:t>
            </w:r>
            <w:bookmarkStart w:id="0" w:name="_GoBack"/>
            <w:bookmarkEnd w:id="0"/>
          </w:p>
        </w:tc>
        <w:tc>
          <w:tcPr>
            <w:tcW w:w="709" w:type="dxa"/>
          </w:tcPr>
          <w:p w:rsidR="001E41F3" w:rsidRPr="00D67855" w:rsidRDefault="001E41F3">
            <w:pPr>
              <w:pStyle w:val="CRCoverPage"/>
              <w:spacing w:after="0"/>
              <w:jc w:val="center"/>
              <w:rPr>
                <w:noProof/>
              </w:rPr>
            </w:pPr>
            <w:r w:rsidRPr="00D67855">
              <w:rPr>
                <w:b/>
                <w:noProof/>
                <w:sz w:val="28"/>
              </w:rPr>
              <w:t>CR</w:t>
            </w:r>
          </w:p>
        </w:tc>
        <w:tc>
          <w:tcPr>
            <w:tcW w:w="1276" w:type="dxa"/>
            <w:shd w:val="pct30" w:color="FFFF00" w:fill="auto"/>
          </w:tcPr>
          <w:p w:rsidR="001E41F3" w:rsidRPr="00D67855" w:rsidRDefault="00862EF6">
            <w:pPr>
              <w:pStyle w:val="CRCoverPage"/>
              <w:spacing w:after="0"/>
              <w:rPr>
                <w:rFonts w:hint="eastAsia"/>
                <w:noProof/>
                <w:lang w:eastAsia="zh-TW"/>
              </w:rPr>
            </w:pPr>
            <w:r w:rsidRPr="00862EF6">
              <w:rPr>
                <w:b/>
                <w:noProof/>
                <w:sz w:val="28"/>
              </w:rPr>
              <w:t>2881</w:t>
            </w:r>
          </w:p>
        </w:tc>
        <w:tc>
          <w:tcPr>
            <w:tcW w:w="709" w:type="dxa"/>
          </w:tcPr>
          <w:p w:rsidR="001E41F3" w:rsidRPr="00D67855" w:rsidRDefault="001E41F3" w:rsidP="0051580D">
            <w:pPr>
              <w:pStyle w:val="CRCoverPage"/>
              <w:tabs>
                <w:tab w:val="right" w:pos="625"/>
              </w:tabs>
              <w:spacing w:after="0"/>
              <w:jc w:val="center"/>
              <w:rPr>
                <w:noProof/>
              </w:rPr>
            </w:pPr>
            <w:r w:rsidRPr="00D67855">
              <w:rPr>
                <w:b/>
                <w:bCs/>
                <w:noProof/>
                <w:sz w:val="28"/>
              </w:rPr>
              <w:t>rev</w:t>
            </w:r>
          </w:p>
        </w:tc>
        <w:tc>
          <w:tcPr>
            <w:tcW w:w="425" w:type="dxa"/>
            <w:shd w:val="pct30" w:color="FFFF00" w:fill="auto"/>
          </w:tcPr>
          <w:p w:rsidR="001E41F3" w:rsidRPr="00D67855" w:rsidRDefault="001E41F3">
            <w:pPr>
              <w:pStyle w:val="CRCoverPage"/>
              <w:spacing w:after="0"/>
              <w:jc w:val="center"/>
              <w:rPr>
                <w:b/>
                <w:noProof/>
              </w:rPr>
            </w:pPr>
            <w:r w:rsidRPr="00D67855">
              <w:rPr>
                <w:b/>
                <w:noProof/>
                <w:sz w:val="32"/>
              </w:rPr>
              <w:t>-</w:t>
            </w:r>
          </w:p>
        </w:tc>
        <w:tc>
          <w:tcPr>
            <w:tcW w:w="2693" w:type="dxa"/>
          </w:tcPr>
          <w:p w:rsidR="001E41F3" w:rsidRPr="00D67855" w:rsidRDefault="001E41F3" w:rsidP="0051580D">
            <w:pPr>
              <w:pStyle w:val="CRCoverPage"/>
              <w:tabs>
                <w:tab w:val="right" w:pos="1825"/>
              </w:tabs>
              <w:spacing w:after="0"/>
              <w:jc w:val="center"/>
              <w:rPr>
                <w:noProof/>
              </w:rPr>
            </w:pPr>
            <w:r w:rsidRPr="00D67855">
              <w:rPr>
                <w:b/>
                <w:noProof/>
                <w:sz w:val="28"/>
                <w:szCs w:val="28"/>
              </w:rPr>
              <w:t>Current version:</w:t>
            </w:r>
          </w:p>
        </w:tc>
        <w:tc>
          <w:tcPr>
            <w:tcW w:w="1418" w:type="dxa"/>
            <w:shd w:val="pct30" w:color="FFFF00" w:fill="auto"/>
          </w:tcPr>
          <w:p w:rsidR="001E41F3" w:rsidRPr="00D67855" w:rsidRDefault="00561EC2">
            <w:pPr>
              <w:pStyle w:val="CRCoverPage"/>
              <w:spacing w:after="0"/>
              <w:jc w:val="center"/>
              <w:rPr>
                <w:noProof/>
              </w:rPr>
            </w:pPr>
            <w:r w:rsidRPr="00D67855">
              <w:rPr>
                <w:b/>
                <w:noProof/>
                <w:sz w:val="32"/>
              </w:rPr>
              <w:t>13.3</w:t>
            </w:r>
            <w:r w:rsidR="001E41F3" w:rsidRPr="00D67855">
              <w:rPr>
                <w:b/>
                <w:noProof/>
                <w:sz w:val="32"/>
              </w:rPr>
              <w:t>.</w:t>
            </w:r>
            <w:r w:rsidRPr="00D67855">
              <w:rPr>
                <w:b/>
                <w:noProof/>
                <w:sz w:val="32"/>
              </w:rPr>
              <w:t>0</w:t>
            </w:r>
          </w:p>
        </w:tc>
        <w:tc>
          <w:tcPr>
            <w:tcW w:w="143" w:type="dxa"/>
            <w:tcBorders>
              <w:right w:val="single" w:sz="4" w:space="0" w:color="auto"/>
            </w:tcBorders>
          </w:tcPr>
          <w:p w:rsidR="001E41F3" w:rsidRPr="00D67855" w:rsidRDefault="001E41F3">
            <w:pPr>
              <w:pStyle w:val="CRCoverPage"/>
              <w:spacing w:after="0"/>
              <w:rPr>
                <w:noProof/>
              </w:rPr>
            </w:pPr>
          </w:p>
        </w:tc>
      </w:tr>
      <w:tr w:rsidR="001E41F3" w:rsidRPr="00D67855">
        <w:tc>
          <w:tcPr>
            <w:tcW w:w="9641" w:type="dxa"/>
            <w:gridSpan w:val="9"/>
            <w:tcBorders>
              <w:left w:val="single" w:sz="4" w:space="0" w:color="auto"/>
              <w:right w:val="single" w:sz="4" w:space="0" w:color="auto"/>
            </w:tcBorders>
          </w:tcPr>
          <w:p w:rsidR="001E41F3" w:rsidRPr="00D67855" w:rsidRDefault="001E41F3">
            <w:pPr>
              <w:pStyle w:val="CRCoverPage"/>
              <w:spacing w:after="0"/>
              <w:rPr>
                <w:noProof/>
              </w:rPr>
            </w:pPr>
          </w:p>
        </w:tc>
      </w:tr>
      <w:tr w:rsidR="001E41F3" w:rsidRPr="00D67855">
        <w:tc>
          <w:tcPr>
            <w:tcW w:w="9641" w:type="dxa"/>
            <w:gridSpan w:val="9"/>
            <w:tcBorders>
              <w:top w:val="single" w:sz="4" w:space="0" w:color="auto"/>
            </w:tcBorders>
          </w:tcPr>
          <w:p w:rsidR="001E41F3" w:rsidRPr="00D67855" w:rsidRDefault="001E41F3">
            <w:pPr>
              <w:pStyle w:val="CRCoverPage"/>
              <w:spacing w:after="0"/>
              <w:jc w:val="center"/>
              <w:rPr>
                <w:rFonts w:cs="Arial"/>
                <w:i/>
                <w:noProof/>
              </w:rPr>
            </w:pPr>
            <w:r w:rsidRPr="00D67855">
              <w:rPr>
                <w:rFonts w:cs="Arial"/>
                <w:i/>
                <w:noProof/>
              </w:rPr>
              <w:t xml:space="preserve">For </w:t>
            </w:r>
            <w:hyperlink r:id="rId8" w:anchor="_blank" w:history="1">
              <w:r w:rsidRPr="00D67855">
                <w:rPr>
                  <w:rStyle w:val="aa"/>
                  <w:rFonts w:cs="Arial"/>
                  <w:b/>
                  <w:i/>
                  <w:noProof/>
                  <w:color w:val="FF0000"/>
                </w:rPr>
                <w:t>HE</w:t>
              </w:r>
              <w:bookmarkStart w:id="1" w:name="_Hlt497126619"/>
              <w:r w:rsidRPr="00D67855">
                <w:rPr>
                  <w:rStyle w:val="aa"/>
                  <w:rFonts w:cs="Arial"/>
                  <w:b/>
                  <w:i/>
                  <w:noProof/>
                  <w:color w:val="FF0000"/>
                </w:rPr>
                <w:t>L</w:t>
              </w:r>
              <w:bookmarkEnd w:id="1"/>
              <w:r w:rsidRPr="00D67855">
                <w:rPr>
                  <w:rStyle w:val="aa"/>
                  <w:rFonts w:cs="Arial"/>
                  <w:b/>
                  <w:i/>
                  <w:noProof/>
                  <w:color w:val="FF0000"/>
                </w:rPr>
                <w:t>P</w:t>
              </w:r>
            </w:hyperlink>
            <w:r w:rsidRPr="00D67855">
              <w:rPr>
                <w:rFonts w:cs="Arial"/>
                <w:b/>
                <w:i/>
                <w:noProof/>
                <w:color w:val="FF0000"/>
              </w:rPr>
              <w:t xml:space="preserve"> </w:t>
            </w:r>
            <w:r w:rsidRPr="00D67855">
              <w:rPr>
                <w:rFonts w:cs="Arial"/>
                <w:i/>
                <w:noProof/>
              </w:rPr>
              <w:t>on using this form</w:t>
            </w:r>
            <w:r w:rsidR="0051580D" w:rsidRPr="00D67855">
              <w:rPr>
                <w:rFonts w:cs="Arial"/>
                <w:i/>
                <w:noProof/>
              </w:rPr>
              <w:t>: c</w:t>
            </w:r>
            <w:r w:rsidR="00F25D98" w:rsidRPr="00D67855">
              <w:rPr>
                <w:rFonts w:cs="Arial"/>
                <w:i/>
                <w:noProof/>
              </w:rPr>
              <w:t xml:space="preserve">omprehensive instructions can be found at </w:t>
            </w:r>
            <w:r w:rsidR="001B7A65" w:rsidRPr="00D67855">
              <w:rPr>
                <w:rFonts w:cs="Arial"/>
                <w:i/>
                <w:noProof/>
              </w:rPr>
              <w:br/>
            </w:r>
            <w:hyperlink r:id="rId9" w:history="1">
              <w:r w:rsidR="00DE34CF" w:rsidRPr="00D67855">
                <w:rPr>
                  <w:rStyle w:val="aa"/>
                  <w:rFonts w:cs="Arial"/>
                  <w:i/>
                  <w:noProof/>
                </w:rPr>
                <w:t>http://www.3gpp.org/Change-Requests</w:t>
              </w:r>
            </w:hyperlink>
            <w:r w:rsidR="00F25D98" w:rsidRPr="00D67855">
              <w:rPr>
                <w:rFonts w:cs="Arial"/>
                <w:i/>
                <w:noProof/>
              </w:rPr>
              <w:t>.</w:t>
            </w:r>
          </w:p>
        </w:tc>
      </w:tr>
      <w:tr w:rsidR="001E41F3" w:rsidRPr="00D67855">
        <w:tc>
          <w:tcPr>
            <w:tcW w:w="9641" w:type="dxa"/>
            <w:gridSpan w:val="9"/>
          </w:tcPr>
          <w:p w:rsidR="001E41F3" w:rsidRPr="00D6785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7855" w:rsidTr="00A7671C">
        <w:tc>
          <w:tcPr>
            <w:tcW w:w="2835" w:type="dxa"/>
          </w:tcPr>
          <w:p w:rsidR="00F25D98" w:rsidRPr="00D67855" w:rsidRDefault="00F25D98" w:rsidP="001E41F3">
            <w:pPr>
              <w:pStyle w:val="CRCoverPage"/>
              <w:tabs>
                <w:tab w:val="right" w:pos="2751"/>
              </w:tabs>
              <w:spacing w:after="0"/>
              <w:rPr>
                <w:b/>
                <w:i/>
                <w:noProof/>
              </w:rPr>
            </w:pPr>
            <w:r w:rsidRPr="00D67855">
              <w:rPr>
                <w:b/>
                <w:i/>
                <w:noProof/>
              </w:rPr>
              <w:t>Proposed change</w:t>
            </w:r>
            <w:r w:rsidR="00A7671C" w:rsidRPr="00D67855">
              <w:rPr>
                <w:b/>
                <w:i/>
                <w:noProof/>
              </w:rPr>
              <w:t xml:space="preserve"> </w:t>
            </w:r>
            <w:r w:rsidRPr="00D67855">
              <w:rPr>
                <w:b/>
                <w:i/>
                <w:noProof/>
              </w:rPr>
              <w:t>affects:</w:t>
            </w:r>
          </w:p>
        </w:tc>
        <w:tc>
          <w:tcPr>
            <w:tcW w:w="1418" w:type="dxa"/>
          </w:tcPr>
          <w:p w:rsidR="00F25D98" w:rsidRPr="00D67855" w:rsidRDefault="00F25D98" w:rsidP="001E41F3">
            <w:pPr>
              <w:pStyle w:val="CRCoverPage"/>
              <w:spacing w:after="0"/>
              <w:jc w:val="right"/>
              <w:rPr>
                <w:noProof/>
              </w:rPr>
            </w:pPr>
            <w:r w:rsidRPr="00D678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67855" w:rsidRDefault="00F25D98" w:rsidP="001E41F3">
            <w:pPr>
              <w:pStyle w:val="CRCoverPage"/>
              <w:spacing w:after="0"/>
              <w:jc w:val="center"/>
              <w:rPr>
                <w:b/>
                <w:caps/>
                <w:noProof/>
              </w:rPr>
            </w:pPr>
          </w:p>
        </w:tc>
        <w:tc>
          <w:tcPr>
            <w:tcW w:w="709" w:type="dxa"/>
            <w:tcBorders>
              <w:left w:val="single" w:sz="4" w:space="0" w:color="auto"/>
            </w:tcBorders>
          </w:tcPr>
          <w:p w:rsidR="00F25D98" w:rsidRPr="00D67855" w:rsidRDefault="00F25D98" w:rsidP="001E41F3">
            <w:pPr>
              <w:pStyle w:val="CRCoverPage"/>
              <w:spacing w:after="0"/>
              <w:jc w:val="right"/>
              <w:rPr>
                <w:noProof/>
                <w:u w:val="single"/>
              </w:rPr>
            </w:pPr>
            <w:r w:rsidRPr="00D678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67855" w:rsidRDefault="00561EC2" w:rsidP="001E41F3">
            <w:pPr>
              <w:pStyle w:val="CRCoverPage"/>
              <w:spacing w:after="0"/>
              <w:jc w:val="center"/>
              <w:rPr>
                <w:b/>
                <w:caps/>
                <w:noProof/>
              </w:rPr>
            </w:pPr>
            <w:r w:rsidRPr="00D67855">
              <w:rPr>
                <w:b/>
                <w:caps/>
                <w:noProof/>
              </w:rPr>
              <w:t>X</w:t>
            </w:r>
          </w:p>
        </w:tc>
        <w:tc>
          <w:tcPr>
            <w:tcW w:w="2126" w:type="dxa"/>
          </w:tcPr>
          <w:p w:rsidR="00F25D98" w:rsidRPr="00D67855" w:rsidRDefault="00F25D98" w:rsidP="001E41F3">
            <w:pPr>
              <w:pStyle w:val="CRCoverPage"/>
              <w:spacing w:after="0"/>
              <w:jc w:val="right"/>
              <w:rPr>
                <w:noProof/>
                <w:u w:val="single"/>
              </w:rPr>
            </w:pPr>
            <w:r w:rsidRPr="00D678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67855" w:rsidRDefault="00F25D98" w:rsidP="001E41F3">
            <w:pPr>
              <w:pStyle w:val="CRCoverPage"/>
              <w:spacing w:after="0"/>
              <w:jc w:val="center"/>
              <w:rPr>
                <w:b/>
                <w:caps/>
                <w:noProof/>
              </w:rPr>
            </w:pPr>
          </w:p>
        </w:tc>
        <w:tc>
          <w:tcPr>
            <w:tcW w:w="1418" w:type="dxa"/>
            <w:tcBorders>
              <w:left w:val="nil"/>
            </w:tcBorders>
          </w:tcPr>
          <w:p w:rsidR="00F25D98" w:rsidRPr="00D67855" w:rsidRDefault="00F25D98" w:rsidP="001E41F3">
            <w:pPr>
              <w:pStyle w:val="CRCoverPage"/>
              <w:spacing w:after="0"/>
              <w:jc w:val="right"/>
              <w:rPr>
                <w:noProof/>
              </w:rPr>
            </w:pPr>
            <w:r w:rsidRPr="00D678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67855" w:rsidRDefault="00561EC2" w:rsidP="001E41F3">
            <w:pPr>
              <w:pStyle w:val="CRCoverPage"/>
              <w:spacing w:after="0"/>
              <w:jc w:val="center"/>
              <w:rPr>
                <w:b/>
                <w:bCs/>
                <w:caps/>
                <w:noProof/>
              </w:rPr>
            </w:pPr>
            <w:r w:rsidRPr="00D67855">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67855">
        <w:tc>
          <w:tcPr>
            <w:tcW w:w="9641" w:type="dxa"/>
            <w:gridSpan w:val="11"/>
          </w:tcPr>
          <w:p w:rsidR="001E41F3" w:rsidRPr="00D67855" w:rsidRDefault="001E41F3">
            <w:pPr>
              <w:pStyle w:val="CRCoverPage"/>
              <w:spacing w:after="0"/>
              <w:rPr>
                <w:noProof/>
                <w:sz w:val="8"/>
                <w:szCs w:val="8"/>
              </w:rPr>
            </w:pPr>
          </w:p>
        </w:tc>
      </w:tr>
      <w:tr w:rsidR="001E41F3" w:rsidRPr="00D67855">
        <w:tc>
          <w:tcPr>
            <w:tcW w:w="1843" w:type="dxa"/>
            <w:tcBorders>
              <w:top w:val="single" w:sz="4" w:space="0" w:color="auto"/>
              <w:left w:val="single" w:sz="4" w:space="0" w:color="auto"/>
            </w:tcBorders>
          </w:tcPr>
          <w:p w:rsidR="001E41F3" w:rsidRPr="00D67855" w:rsidRDefault="001E41F3">
            <w:pPr>
              <w:pStyle w:val="CRCoverPage"/>
              <w:tabs>
                <w:tab w:val="right" w:pos="1759"/>
              </w:tabs>
              <w:spacing w:after="0"/>
              <w:rPr>
                <w:b/>
                <w:i/>
                <w:noProof/>
              </w:rPr>
            </w:pPr>
            <w:r w:rsidRPr="00D67855">
              <w:rPr>
                <w:b/>
                <w:i/>
                <w:noProof/>
              </w:rPr>
              <w:t>Title:</w:t>
            </w:r>
            <w:r w:rsidRPr="00D67855">
              <w:rPr>
                <w:b/>
                <w:i/>
                <w:noProof/>
              </w:rPr>
              <w:tab/>
            </w:r>
          </w:p>
        </w:tc>
        <w:tc>
          <w:tcPr>
            <w:tcW w:w="7798" w:type="dxa"/>
            <w:gridSpan w:val="10"/>
            <w:tcBorders>
              <w:top w:val="single" w:sz="4" w:space="0" w:color="auto"/>
              <w:right w:val="single" w:sz="4" w:space="0" w:color="auto"/>
            </w:tcBorders>
            <w:shd w:val="pct30" w:color="FFFF00" w:fill="auto"/>
          </w:tcPr>
          <w:p w:rsidR="001E41F3" w:rsidRPr="00D67855" w:rsidRDefault="00881A77" w:rsidP="006977B1">
            <w:pPr>
              <w:pStyle w:val="CRCoverPage"/>
              <w:spacing w:after="0"/>
              <w:ind w:left="100"/>
              <w:rPr>
                <w:noProof/>
                <w:lang w:eastAsia="zh-TW"/>
              </w:rPr>
            </w:pPr>
            <w:r>
              <w:rPr>
                <w:rFonts w:hint="eastAsia"/>
                <w:noProof/>
                <w:lang w:eastAsia="zh-TW"/>
              </w:rPr>
              <w:t>Indicate</w:t>
            </w:r>
            <w:r w:rsidR="00106E0E">
              <w:rPr>
                <w:rFonts w:hint="eastAsia"/>
                <w:noProof/>
                <w:lang w:eastAsia="zh-TW"/>
              </w:rPr>
              <w:t xml:space="preserve"> f</w:t>
            </w:r>
            <w:r w:rsidR="005E46FB" w:rsidRPr="00D67855">
              <w:rPr>
                <w:rFonts w:hint="eastAsia"/>
                <w:noProof/>
                <w:lang w:eastAsia="zh-TW"/>
              </w:rPr>
              <w:t xml:space="preserve">ollow-on proceed </w:t>
            </w:r>
            <w:r w:rsidR="00106E0E">
              <w:rPr>
                <w:rFonts w:hint="eastAsia"/>
                <w:noProof/>
                <w:lang w:eastAsia="zh-TW"/>
              </w:rPr>
              <w:t xml:space="preserve">in </w:t>
            </w:r>
            <w:r w:rsidR="005E46FB" w:rsidRPr="00D67855">
              <w:rPr>
                <w:rFonts w:hint="eastAsia"/>
                <w:noProof/>
                <w:lang w:eastAsia="zh-TW"/>
              </w:rPr>
              <w:t xml:space="preserve">routing area update </w:t>
            </w:r>
            <w:r w:rsidR="00106E0E">
              <w:rPr>
                <w:rFonts w:hint="eastAsia"/>
                <w:noProof/>
                <w:lang w:eastAsia="zh-TW"/>
              </w:rPr>
              <w:t xml:space="preserve">accept </w:t>
            </w:r>
            <w:r w:rsidR="005E46FB" w:rsidRPr="00D67855">
              <w:rPr>
                <w:rFonts w:hint="eastAsia"/>
                <w:noProof/>
                <w:lang w:eastAsia="zh-TW"/>
              </w:rPr>
              <w:t xml:space="preserve">for </w:t>
            </w:r>
            <w:r w:rsidR="006977B1">
              <w:rPr>
                <w:rFonts w:hint="eastAsia"/>
                <w:noProof/>
                <w:lang w:eastAsia="zh-TW"/>
              </w:rPr>
              <w:t>stored</w:t>
            </w:r>
            <w:r w:rsidR="00106E0E">
              <w:rPr>
                <w:rFonts w:hint="eastAsia"/>
                <w:noProof/>
                <w:lang w:eastAsia="zh-TW"/>
              </w:rPr>
              <w:t xml:space="preserve"> </w:t>
            </w:r>
            <w:r w:rsidR="005E46FB" w:rsidRPr="00D67855">
              <w:rPr>
                <w:rFonts w:hint="eastAsia"/>
                <w:noProof/>
                <w:lang w:eastAsia="zh-TW"/>
              </w:rPr>
              <w:t>MT SMS</w:t>
            </w:r>
            <w:r w:rsidR="00106E0E">
              <w:rPr>
                <w:rFonts w:hint="eastAsia"/>
                <w:noProof/>
                <w:lang w:eastAsia="zh-TW"/>
              </w:rPr>
              <w:t xml:space="preserve"> </w:t>
            </w:r>
            <w:r w:rsidR="006977B1">
              <w:rPr>
                <w:rFonts w:hint="eastAsia"/>
                <w:noProof/>
                <w:lang w:eastAsia="zh-TW"/>
              </w:rPr>
              <w:t>of eDRX MS</w:t>
            </w:r>
          </w:p>
        </w:tc>
      </w:tr>
      <w:tr w:rsidR="001E41F3" w:rsidRPr="00D67855">
        <w:tc>
          <w:tcPr>
            <w:tcW w:w="1843" w:type="dxa"/>
            <w:tcBorders>
              <w:left w:val="single" w:sz="4" w:space="0" w:color="auto"/>
            </w:tcBorders>
          </w:tcPr>
          <w:p w:rsidR="001E41F3" w:rsidRPr="00D67855" w:rsidRDefault="001E41F3">
            <w:pPr>
              <w:pStyle w:val="CRCoverPage"/>
              <w:spacing w:after="0"/>
              <w:rPr>
                <w:b/>
                <w:i/>
                <w:noProof/>
                <w:sz w:val="8"/>
                <w:szCs w:val="8"/>
              </w:rPr>
            </w:pPr>
          </w:p>
        </w:tc>
        <w:tc>
          <w:tcPr>
            <w:tcW w:w="7798" w:type="dxa"/>
            <w:gridSpan w:val="10"/>
            <w:tcBorders>
              <w:right w:val="single" w:sz="4" w:space="0" w:color="auto"/>
            </w:tcBorders>
          </w:tcPr>
          <w:p w:rsidR="001E41F3" w:rsidRPr="00D67855" w:rsidRDefault="001E41F3">
            <w:pPr>
              <w:pStyle w:val="CRCoverPage"/>
              <w:spacing w:after="0"/>
              <w:rPr>
                <w:noProof/>
                <w:sz w:val="8"/>
                <w:szCs w:val="8"/>
              </w:rPr>
            </w:pPr>
          </w:p>
        </w:tc>
      </w:tr>
      <w:tr w:rsidR="001E41F3" w:rsidRPr="00D67855">
        <w:tc>
          <w:tcPr>
            <w:tcW w:w="1843" w:type="dxa"/>
            <w:tcBorders>
              <w:left w:val="single" w:sz="4" w:space="0" w:color="auto"/>
            </w:tcBorders>
          </w:tcPr>
          <w:p w:rsidR="001E41F3" w:rsidRPr="00D67855" w:rsidRDefault="001E41F3">
            <w:pPr>
              <w:pStyle w:val="CRCoverPage"/>
              <w:tabs>
                <w:tab w:val="right" w:pos="1759"/>
              </w:tabs>
              <w:spacing w:after="0"/>
              <w:rPr>
                <w:b/>
                <w:i/>
                <w:noProof/>
              </w:rPr>
            </w:pPr>
            <w:r w:rsidRPr="00D67855">
              <w:rPr>
                <w:b/>
                <w:i/>
                <w:noProof/>
              </w:rPr>
              <w:t>Source to WG:</w:t>
            </w:r>
          </w:p>
        </w:tc>
        <w:tc>
          <w:tcPr>
            <w:tcW w:w="7798" w:type="dxa"/>
            <w:gridSpan w:val="10"/>
            <w:tcBorders>
              <w:right w:val="single" w:sz="4" w:space="0" w:color="auto"/>
            </w:tcBorders>
            <w:shd w:val="pct30" w:color="FFFF00" w:fill="auto"/>
          </w:tcPr>
          <w:p w:rsidR="001E41F3" w:rsidRPr="00D67855" w:rsidRDefault="00320AC7" w:rsidP="00E67A27">
            <w:pPr>
              <w:pStyle w:val="5"/>
              <w:rPr>
                <w:noProof/>
              </w:rPr>
            </w:pPr>
            <w:r w:rsidRPr="00D67855">
              <w:rPr>
                <w:rFonts w:hint="eastAsia"/>
                <w:noProof/>
                <w:lang w:eastAsia="zh-TW"/>
              </w:rPr>
              <w:t>Acer</w:t>
            </w:r>
            <w:r w:rsidR="00561EC2" w:rsidRPr="00D67855">
              <w:rPr>
                <w:noProof/>
              </w:rPr>
              <w:t xml:space="preserve"> Incorporated</w:t>
            </w:r>
          </w:p>
        </w:tc>
      </w:tr>
      <w:tr w:rsidR="001E41F3" w:rsidRPr="00D67855">
        <w:tc>
          <w:tcPr>
            <w:tcW w:w="1843" w:type="dxa"/>
            <w:tcBorders>
              <w:left w:val="single" w:sz="4" w:space="0" w:color="auto"/>
            </w:tcBorders>
          </w:tcPr>
          <w:p w:rsidR="001E41F3" w:rsidRPr="00D67855" w:rsidRDefault="001E41F3">
            <w:pPr>
              <w:pStyle w:val="CRCoverPage"/>
              <w:tabs>
                <w:tab w:val="right" w:pos="1759"/>
              </w:tabs>
              <w:spacing w:after="0"/>
              <w:rPr>
                <w:b/>
                <w:i/>
                <w:noProof/>
              </w:rPr>
            </w:pPr>
            <w:r w:rsidRPr="00D67855">
              <w:rPr>
                <w:b/>
                <w:i/>
                <w:noProof/>
              </w:rPr>
              <w:t>Source to TSG:</w:t>
            </w:r>
          </w:p>
        </w:tc>
        <w:tc>
          <w:tcPr>
            <w:tcW w:w="7798" w:type="dxa"/>
            <w:gridSpan w:val="10"/>
            <w:tcBorders>
              <w:right w:val="single" w:sz="4" w:space="0" w:color="auto"/>
            </w:tcBorders>
            <w:shd w:val="pct30" w:color="FFFF00" w:fill="auto"/>
          </w:tcPr>
          <w:p w:rsidR="001E41F3" w:rsidRPr="00D67855" w:rsidRDefault="00707E5A">
            <w:pPr>
              <w:pStyle w:val="CRCoverPage"/>
              <w:spacing w:after="0"/>
              <w:ind w:left="100"/>
              <w:rPr>
                <w:noProof/>
              </w:rPr>
            </w:pPr>
            <w:r w:rsidRPr="00D67855">
              <w:rPr>
                <w:noProof/>
              </w:rPr>
              <w:t>C1</w:t>
            </w:r>
          </w:p>
        </w:tc>
      </w:tr>
      <w:tr w:rsidR="001E41F3" w:rsidRPr="00D67855">
        <w:tc>
          <w:tcPr>
            <w:tcW w:w="1843" w:type="dxa"/>
            <w:tcBorders>
              <w:left w:val="single" w:sz="4" w:space="0" w:color="auto"/>
            </w:tcBorders>
          </w:tcPr>
          <w:p w:rsidR="001E41F3" w:rsidRPr="00D67855" w:rsidRDefault="001E41F3">
            <w:pPr>
              <w:pStyle w:val="CRCoverPage"/>
              <w:spacing w:after="0"/>
              <w:rPr>
                <w:b/>
                <w:i/>
                <w:noProof/>
                <w:sz w:val="8"/>
                <w:szCs w:val="8"/>
              </w:rPr>
            </w:pPr>
          </w:p>
        </w:tc>
        <w:tc>
          <w:tcPr>
            <w:tcW w:w="7798" w:type="dxa"/>
            <w:gridSpan w:val="10"/>
            <w:tcBorders>
              <w:right w:val="single" w:sz="4" w:space="0" w:color="auto"/>
            </w:tcBorders>
          </w:tcPr>
          <w:p w:rsidR="001E41F3" w:rsidRPr="00D67855" w:rsidRDefault="001E41F3">
            <w:pPr>
              <w:pStyle w:val="CRCoverPage"/>
              <w:spacing w:after="0"/>
              <w:rPr>
                <w:noProof/>
                <w:sz w:val="8"/>
                <w:szCs w:val="8"/>
              </w:rPr>
            </w:pPr>
          </w:p>
        </w:tc>
      </w:tr>
      <w:tr w:rsidR="001E41F3" w:rsidRPr="00D67855">
        <w:tc>
          <w:tcPr>
            <w:tcW w:w="1843" w:type="dxa"/>
            <w:tcBorders>
              <w:left w:val="single" w:sz="4" w:space="0" w:color="auto"/>
            </w:tcBorders>
          </w:tcPr>
          <w:p w:rsidR="001E41F3" w:rsidRPr="00D67855" w:rsidRDefault="001E41F3">
            <w:pPr>
              <w:pStyle w:val="CRCoverPage"/>
              <w:tabs>
                <w:tab w:val="right" w:pos="1759"/>
              </w:tabs>
              <w:spacing w:after="0"/>
              <w:rPr>
                <w:b/>
                <w:i/>
                <w:noProof/>
              </w:rPr>
            </w:pPr>
            <w:r w:rsidRPr="00D67855">
              <w:rPr>
                <w:b/>
                <w:i/>
                <w:noProof/>
              </w:rPr>
              <w:t>Work item code</w:t>
            </w:r>
            <w:r w:rsidR="0051580D" w:rsidRPr="00D67855">
              <w:rPr>
                <w:b/>
                <w:i/>
                <w:noProof/>
              </w:rPr>
              <w:t>:</w:t>
            </w:r>
          </w:p>
        </w:tc>
        <w:tc>
          <w:tcPr>
            <w:tcW w:w="3260" w:type="dxa"/>
            <w:gridSpan w:val="5"/>
            <w:shd w:val="pct30" w:color="FFFF00" w:fill="auto"/>
          </w:tcPr>
          <w:p w:rsidR="001E41F3" w:rsidRPr="00D67855" w:rsidRDefault="00561EC2">
            <w:pPr>
              <w:pStyle w:val="CRCoverPage"/>
              <w:spacing w:after="0"/>
              <w:ind w:left="100"/>
              <w:rPr>
                <w:noProof/>
              </w:rPr>
            </w:pPr>
            <w:r w:rsidRPr="00D67855">
              <w:rPr>
                <w:noProof/>
              </w:rPr>
              <w:t>eDRX-CT</w:t>
            </w:r>
          </w:p>
        </w:tc>
        <w:tc>
          <w:tcPr>
            <w:tcW w:w="994" w:type="dxa"/>
            <w:gridSpan w:val="2"/>
            <w:tcBorders>
              <w:left w:val="nil"/>
            </w:tcBorders>
          </w:tcPr>
          <w:p w:rsidR="001E41F3" w:rsidRPr="00D67855" w:rsidRDefault="001E41F3">
            <w:pPr>
              <w:pStyle w:val="CRCoverPage"/>
              <w:spacing w:after="0"/>
              <w:ind w:right="100"/>
              <w:rPr>
                <w:noProof/>
              </w:rPr>
            </w:pPr>
          </w:p>
        </w:tc>
        <w:tc>
          <w:tcPr>
            <w:tcW w:w="1417" w:type="dxa"/>
            <w:gridSpan w:val="2"/>
            <w:tcBorders>
              <w:left w:val="nil"/>
            </w:tcBorders>
          </w:tcPr>
          <w:p w:rsidR="001E41F3" w:rsidRPr="00D67855" w:rsidRDefault="001E41F3">
            <w:pPr>
              <w:pStyle w:val="CRCoverPage"/>
              <w:spacing w:after="0"/>
              <w:jc w:val="right"/>
              <w:rPr>
                <w:noProof/>
              </w:rPr>
            </w:pPr>
            <w:r w:rsidRPr="00D67855">
              <w:rPr>
                <w:b/>
                <w:i/>
                <w:noProof/>
              </w:rPr>
              <w:t>Date:</w:t>
            </w:r>
          </w:p>
        </w:tc>
        <w:tc>
          <w:tcPr>
            <w:tcW w:w="2127" w:type="dxa"/>
            <w:tcBorders>
              <w:right w:val="single" w:sz="4" w:space="0" w:color="auto"/>
            </w:tcBorders>
            <w:shd w:val="pct30" w:color="FFFF00" w:fill="auto"/>
          </w:tcPr>
          <w:p w:rsidR="001E41F3" w:rsidRPr="00D67855" w:rsidRDefault="00561EC2" w:rsidP="00E21DF5">
            <w:pPr>
              <w:pStyle w:val="CRCoverPage"/>
              <w:spacing w:after="0"/>
              <w:rPr>
                <w:noProof/>
                <w:lang w:eastAsia="zh-TW"/>
              </w:rPr>
            </w:pPr>
            <w:r w:rsidRPr="00D67855">
              <w:rPr>
                <w:noProof/>
              </w:rPr>
              <w:t>2015-</w:t>
            </w:r>
            <w:r w:rsidR="00E21DF5" w:rsidRPr="00D67855">
              <w:rPr>
                <w:rFonts w:hint="eastAsia"/>
                <w:noProof/>
                <w:lang w:eastAsia="zh-TW"/>
              </w:rPr>
              <w:t>10</w:t>
            </w:r>
            <w:r w:rsidR="004242F1" w:rsidRPr="00D67855">
              <w:rPr>
                <w:noProof/>
              </w:rPr>
              <w:t>-</w:t>
            </w:r>
            <w:r w:rsidR="00E21DF5" w:rsidRPr="00D67855">
              <w:rPr>
                <w:rFonts w:hint="eastAsia"/>
                <w:noProof/>
                <w:lang w:eastAsia="zh-TW"/>
              </w:rPr>
              <w:t>15</w:t>
            </w:r>
          </w:p>
        </w:tc>
      </w:tr>
      <w:tr w:rsidR="001E41F3" w:rsidRPr="00D67855">
        <w:tc>
          <w:tcPr>
            <w:tcW w:w="1843" w:type="dxa"/>
            <w:tcBorders>
              <w:left w:val="single" w:sz="4" w:space="0" w:color="auto"/>
            </w:tcBorders>
          </w:tcPr>
          <w:p w:rsidR="001E41F3" w:rsidRPr="00D67855" w:rsidRDefault="001E41F3">
            <w:pPr>
              <w:pStyle w:val="CRCoverPage"/>
              <w:spacing w:after="0"/>
              <w:rPr>
                <w:b/>
                <w:i/>
                <w:noProof/>
                <w:sz w:val="8"/>
                <w:szCs w:val="8"/>
              </w:rPr>
            </w:pPr>
          </w:p>
        </w:tc>
        <w:tc>
          <w:tcPr>
            <w:tcW w:w="1560" w:type="dxa"/>
            <w:gridSpan w:val="4"/>
          </w:tcPr>
          <w:p w:rsidR="001E41F3" w:rsidRPr="00D67855" w:rsidRDefault="001E41F3">
            <w:pPr>
              <w:pStyle w:val="CRCoverPage"/>
              <w:spacing w:after="0"/>
              <w:rPr>
                <w:noProof/>
                <w:sz w:val="8"/>
                <w:szCs w:val="8"/>
              </w:rPr>
            </w:pPr>
          </w:p>
        </w:tc>
        <w:tc>
          <w:tcPr>
            <w:tcW w:w="2694" w:type="dxa"/>
            <w:gridSpan w:val="3"/>
          </w:tcPr>
          <w:p w:rsidR="001E41F3" w:rsidRPr="00D67855" w:rsidRDefault="001E41F3">
            <w:pPr>
              <w:pStyle w:val="CRCoverPage"/>
              <w:spacing w:after="0"/>
              <w:rPr>
                <w:noProof/>
                <w:sz w:val="8"/>
                <w:szCs w:val="8"/>
              </w:rPr>
            </w:pPr>
          </w:p>
        </w:tc>
        <w:tc>
          <w:tcPr>
            <w:tcW w:w="1417" w:type="dxa"/>
            <w:gridSpan w:val="2"/>
          </w:tcPr>
          <w:p w:rsidR="001E41F3" w:rsidRPr="00D67855" w:rsidRDefault="001E41F3">
            <w:pPr>
              <w:pStyle w:val="CRCoverPage"/>
              <w:spacing w:after="0"/>
              <w:rPr>
                <w:noProof/>
                <w:sz w:val="8"/>
                <w:szCs w:val="8"/>
              </w:rPr>
            </w:pPr>
          </w:p>
        </w:tc>
        <w:tc>
          <w:tcPr>
            <w:tcW w:w="2127" w:type="dxa"/>
            <w:tcBorders>
              <w:right w:val="single" w:sz="4" w:space="0" w:color="auto"/>
            </w:tcBorders>
          </w:tcPr>
          <w:p w:rsidR="001E41F3" w:rsidRPr="00D67855" w:rsidRDefault="001E41F3">
            <w:pPr>
              <w:pStyle w:val="CRCoverPage"/>
              <w:spacing w:after="0"/>
              <w:rPr>
                <w:noProof/>
                <w:sz w:val="8"/>
                <w:szCs w:val="8"/>
              </w:rPr>
            </w:pPr>
          </w:p>
        </w:tc>
      </w:tr>
      <w:tr w:rsidR="001E41F3" w:rsidRPr="00D67855">
        <w:trPr>
          <w:cantSplit/>
        </w:trPr>
        <w:tc>
          <w:tcPr>
            <w:tcW w:w="1843" w:type="dxa"/>
            <w:tcBorders>
              <w:left w:val="single" w:sz="4" w:space="0" w:color="auto"/>
            </w:tcBorders>
          </w:tcPr>
          <w:p w:rsidR="001E41F3" w:rsidRPr="00D67855" w:rsidRDefault="001E41F3">
            <w:pPr>
              <w:pStyle w:val="CRCoverPage"/>
              <w:tabs>
                <w:tab w:val="right" w:pos="1759"/>
              </w:tabs>
              <w:spacing w:after="0"/>
              <w:rPr>
                <w:b/>
                <w:i/>
                <w:noProof/>
              </w:rPr>
            </w:pPr>
            <w:r w:rsidRPr="00D67855">
              <w:rPr>
                <w:b/>
                <w:i/>
                <w:noProof/>
              </w:rPr>
              <w:t>Category:</w:t>
            </w:r>
          </w:p>
        </w:tc>
        <w:tc>
          <w:tcPr>
            <w:tcW w:w="425" w:type="dxa"/>
            <w:shd w:val="pct30" w:color="FFFF00" w:fill="auto"/>
          </w:tcPr>
          <w:p w:rsidR="001E41F3" w:rsidRPr="00D67855" w:rsidRDefault="00561EC2">
            <w:pPr>
              <w:pStyle w:val="CRCoverPage"/>
              <w:spacing w:after="0"/>
              <w:ind w:left="100"/>
              <w:rPr>
                <w:b/>
                <w:noProof/>
              </w:rPr>
            </w:pPr>
            <w:r w:rsidRPr="00D67855">
              <w:rPr>
                <w:b/>
                <w:noProof/>
              </w:rPr>
              <w:t>B</w:t>
            </w:r>
          </w:p>
        </w:tc>
        <w:tc>
          <w:tcPr>
            <w:tcW w:w="3829" w:type="dxa"/>
            <w:gridSpan w:val="6"/>
            <w:tcBorders>
              <w:left w:val="nil"/>
            </w:tcBorders>
          </w:tcPr>
          <w:p w:rsidR="001E41F3" w:rsidRPr="00D67855" w:rsidRDefault="001E41F3">
            <w:pPr>
              <w:pStyle w:val="CRCoverPage"/>
              <w:spacing w:after="0"/>
              <w:rPr>
                <w:noProof/>
              </w:rPr>
            </w:pPr>
          </w:p>
        </w:tc>
        <w:tc>
          <w:tcPr>
            <w:tcW w:w="1417" w:type="dxa"/>
            <w:gridSpan w:val="2"/>
            <w:tcBorders>
              <w:left w:val="nil"/>
            </w:tcBorders>
          </w:tcPr>
          <w:p w:rsidR="001E41F3" w:rsidRPr="00D67855" w:rsidRDefault="001E41F3">
            <w:pPr>
              <w:pStyle w:val="CRCoverPage"/>
              <w:spacing w:after="0"/>
              <w:jc w:val="right"/>
              <w:rPr>
                <w:b/>
                <w:i/>
                <w:noProof/>
              </w:rPr>
            </w:pPr>
            <w:r w:rsidRPr="00D67855">
              <w:rPr>
                <w:b/>
                <w:i/>
                <w:noProof/>
              </w:rPr>
              <w:t>Release:</w:t>
            </w:r>
          </w:p>
        </w:tc>
        <w:tc>
          <w:tcPr>
            <w:tcW w:w="2127" w:type="dxa"/>
            <w:tcBorders>
              <w:right w:val="single" w:sz="4" w:space="0" w:color="auto"/>
            </w:tcBorders>
            <w:shd w:val="pct30" w:color="FFFF00" w:fill="auto"/>
          </w:tcPr>
          <w:p w:rsidR="001E41F3" w:rsidRPr="00D67855" w:rsidRDefault="0026004D">
            <w:pPr>
              <w:pStyle w:val="CRCoverPage"/>
              <w:spacing w:after="0"/>
              <w:ind w:left="100"/>
              <w:rPr>
                <w:noProof/>
              </w:rPr>
            </w:pPr>
            <w:r w:rsidRPr="00D67855">
              <w:rPr>
                <w:noProof/>
              </w:rPr>
              <w:t>Rel-</w:t>
            </w:r>
            <w:r w:rsidR="00561EC2" w:rsidRPr="00D67855">
              <w:rPr>
                <w:noProof/>
              </w:rPr>
              <w:t>13</w:t>
            </w:r>
          </w:p>
        </w:tc>
      </w:tr>
      <w:tr w:rsidR="001E41F3" w:rsidRPr="00D67855">
        <w:tc>
          <w:tcPr>
            <w:tcW w:w="1843" w:type="dxa"/>
            <w:tcBorders>
              <w:left w:val="single" w:sz="4" w:space="0" w:color="auto"/>
              <w:bottom w:val="single" w:sz="4" w:space="0" w:color="auto"/>
            </w:tcBorders>
          </w:tcPr>
          <w:p w:rsidR="001E41F3" w:rsidRPr="00D67855" w:rsidRDefault="001E41F3">
            <w:pPr>
              <w:pStyle w:val="CRCoverPage"/>
              <w:spacing w:after="0"/>
              <w:rPr>
                <w:b/>
                <w:i/>
                <w:noProof/>
              </w:rPr>
            </w:pPr>
          </w:p>
        </w:tc>
        <w:tc>
          <w:tcPr>
            <w:tcW w:w="4678" w:type="dxa"/>
            <w:gridSpan w:val="8"/>
            <w:tcBorders>
              <w:bottom w:val="single" w:sz="4" w:space="0" w:color="auto"/>
            </w:tcBorders>
          </w:tcPr>
          <w:p w:rsidR="001E41F3" w:rsidRPr="00D67855" w:rsidRDefault="001E41F3">
            <w:pPr>
              <w:pStyle w:val="CRCoverPage"/>
              <w:spacing w:after="0"/>
              <w:ind w:left="383" w:hanging="383"/>
              <w:rPr>
                <w:i/>
                <w:noProof/>
                <w:sz w:val="18"/>
              </w:rPr>
            </w:pPr>
            <w:r w:rsidRPr="00D67855">
              <w:rPr>
                <w:i/>
                <w:noProof/>
                <w:sz w:val="18"/>
              </w:rPr>
              <w:t xml:space="preserve">Use </w:t>
            </w:r>
            <w:r w:rsidRPr="00D67855">
              <w:rPr>
                <w:i/>
                <w:noProof/>
                <w:sz w:val="18"/>
                <w:u w:val="single"/>
              </w:rPr>
              <w:t>one</w:t>
            </w:r>
            <w:r w:rsidRPr="00D67855">
              <w:rPr>
                <w:i/>
                <w:noProof/>
                <w:sz w:val="18"/>
              </w:rPr>
              <w:t xml:space="preserve"> of the following categories:</w:t>
            </w:r>
            <w:r w:rsidRPr="00D67855">
              <w:rPr>
                <w:b/>
                <w:i/>
                <w:noProof/>
                <w:sz w:val="18"/>
              </w:rPr>
              <w:br/>
              <w:t>F</w:t>
            </w:r>
            <w:r w:rsidRPr="00D67855">
              <w:rPr>
                <w:i/>
                <w:noProof/>
                <w:sz w:val="18"/>
              </w:rPr>
              <w:t xml:space="preserve">  (correction)</w:t>
            </w:r>
            <w:r w:rsidRPr="00D67855">
              <w:rPr>
                <w:i/>
                <w:noProof/>
                <w:sz w:val="18"/>
              </w:rPr>
              <w:br/>
            </w:r>
            <w:r w:rsidRPr="00D67855">
              <w:rPr>
                <w:b/>
                <w:i/>
                <w:noProof/>
                <w:sz w:val="18"/>
              </w:rPr>
              <w:t>A</w:t>
            </w:r>
            <w:r w:rsidRPr="00D67855">
              <w:rPr>
                <w:i/>
                <w:noProof/>
                <w:sz w:val="18"/>
              </w:rPr>
              <w:t xml:space="preserve">  (</w:t>
            </w:r>
            <w:r w:rsidR="00DE34CF" w:rsidRPr="00D67855">
              <w:rPr>
                <w:i/>
                <w:noProof/>
                <w:sz w:val="18"/>
              </w:rPr>
              <w:t xml:space="preserve">mirror </w:t>
            </w:r>
            <w:r w:rsidRPr="00D67855">
              <w:rPr>
                <w:i/>
                <w:noProof/>
                <w:sz w:val="18"/>
              </w:rPr>
              <w:t>correspond</w:t>
            </w:r>
            <w:r w:rsidR="00DE34CF" w:rsidRPr="00D67855">
              <w:rPr>
                <w:i/>
                <w:noProof/>
                <w:sz w:val="18"/>
              </w:rPr>
              <w:t xml:space="preserve">ing </w:t>
            </w:r>
            <w:r w:rsidRPr="00D67855">
              <w:rPr>
                <w:i/>
                <w:noProof/>
                <w:sz w:val="18"/>
              </w:rPr>
              <w:t xml:space="preserve">to a </w:t>
            </w:r>
            <w:r w:rsidR="00DE34CF" w:rsidRPr="00D67855">
              <w:rPr>
                <w:i/>
                <w:noProof/>
                <w:sz w:val="18"/>
              </w:rPr>
              <w:t xml:space="preserve">change </w:t>
            </w:r>
            <w:r w:rsidRPr="00D67855">
              <w:rPr>
                <w:i/>
                <w:noProof/>
                <w:sz w:val="18"/>
              </w:rPr>
              <w:t>in an earlier release)</w:t>
            </w:r>
            <w:r w:rsidRPr="00D67855">
              <w:rPr>
                <w:i/>
                <w:noProof/>
                <w:sz w:val="18"/>
              </w:rPr>
              <w:br/>
            </w:r>
            <w:r w:rsidRPr="00D67855">
              <w:rPr>
                <w:b/>
                <w:i/>
                <w:noProof/>
                <w:sz w:val="18"/>
              </w:rPr>
              <w:t>B</w:t>
            </w:r>
            <w:r w:rsidRPr="00D67855">
              <w:rPr>
                <w:i/>
                <w:noProof/>
                <w:sz w:val="18"/>
              </w:rPr>
              <w:t xml:space="preserve">  (addition of feature), </w:t>
            </w:r>
            <w:r w:rsidRPr="00D67855">
              <w:rPr>
                <w:i/>
                <w:noProof/>
                <w:sz w:val="18"/>
              </w:rPr>
              <w:br/>
            </w:r>
            <w:r w:rsidRPr="00D67855">
              <w:rPr>
                <w:b/>
                <w:i/>
                <w:noProof/>
                <w:sz w:val="18"/>
              </w:rPr>
              <w:t>C</w:t>
            </w:r>
            <w:r w:rsidRPr="00D67855">
              <w:rPr>
                <w:i/>
                <w:noProof/>
                <w:sz w:val="18"/>
              </w:rPr>
              <w:t xml:space="preserve">  (functional modification of feature)</w:t>
            </w:r>
            <w:r w:rsidRPr="00D67855">
              <w:rPr>
                <w:i/>
                <w:noProof/>
                <w:sz w:val="18"/>
              </w:rPr>
              <w:br/>
            </w:r>
            <w:r w:rsidRPr="00D67855">
              <w:rPr>
                <w:b/>
                <w:i/>
                <w:noProof/>
                <w:sz w:val="18"/>
              </w:rPr>
              <w:t>D</w:t>
            </w:r>
            <w:r w:rsidRPr="00D67855">
              <w:rPr>
                <w:i/>
                <w:noProof/>
                <w:sz w:val="18"/>
              </w:rPr>
              <w:t xml:space="preserve">  (editorial modification)</w:t>
            </w:r>
          </w:p>
          <w:p w:rsidR="001E41F3" w:rsidRPr="00D67855" w:rsidRDefault="001E41F3">
            <w:pPr>
              <w:pStyle w:val="CRCoverPage"/>
              <w:rPr>
                <w:noProof/>
              </w:rPr>
            </w:pPr>
            <w:r w:rsidRPr="00D67855">
              <w:rPr>
                <w:noProof/>
                <w:sz w:val="18"/>
              </w:rPr>
              <w:t>Detailed explanations of the above categories can</w:t>
            </w:r>
            <w:r w:rsidRPr="00D67855">
              <w:rPr>
                <w:noProof/>
                <w:sz w:val="18"/>
              </w:rPr>
              <w:br/>
              <w:t xml:space="preserve">be found in 3GPP </w:t>
            </w:r>
            <w:hyperlink r:id="rId10" w:history="1">
              <w:r w:rsidRPr="00D67855">
                <w:rPr>
                  <w:rStyle w:val="aa"/>
                  <w:noProof/>
                  <w:sz w:val="18"/>
                </w:rPr>
                <w:t>TR 21.900</w:t>
              </w:r>
            </w:hyperlink>
            <w:r w:rsidRPr="00D67855">
              <w:rPr>
                <w:noProof/>
                <w:sz w:val="18"/>
              </w:rPr>
              <w:t>.</w:t>
            </w:r>
          </w:p>
        </w:tc>
        <w:tc>
          <w:tcPr>
            <w:tcW w:w="3120" w:type="dxa"/>
            <w:gridSpan w:val="2"/>
            <w:tcBorders>
              <w:bottom w:val="single" w:sz="4" w:space="0" w:color="auto"/>
              <w:right w:val="single" w:sz="4" w:space="0" w:color="auto"/>
            </w:tcBorders>
          </w:tcPr>
          <w:p w:rsidR="000C038A" w:rsidRPr="00D67855" w:rsidRDefault="001E41F3" w:rsidP="00BD6BB8">
            <w:pPr>
              <w:pStyle w:val="CRCoverPage"/>
              <w:tabs>
                <w:tab w:val="left" w:pos="950"/>
              </w:tabs>
              <w:spacing w:after="0"/>
              <w:ind w:left="241" w:hanging="241"/>
              <w:rPr>
                <w:i/>
                <w:noProof/>
                <w:sz w:val="18"/>
              </w:rPr>
            </w:pPr>
            <w:r w:rsidRPr="00D67855">
              <w:rPr>
                <w:i/>
                <w:noProof/>
                <w:sz w:val="18"/>
              </w:rPr>
              <w:t xml:space="preserve">Use </w:t>
            </w:r>
            <w:r w:rsidRPr="00D67855">
              <w:rPr>
                <w:i/>
                <w:noProof/>
                <w:sz w:val="18"/>
                <w:u w:val="single"/>
              </w:rPr>
              <w:t>one</w:t>
            </w:r>
            <w:r w:rsidRPr="00D67855">
              <w:rPr>
                <w:i/>
                <w:noProof/>
                <w:sz w:val="18"/>
              </w:rPr>
              <w:t xml:space="preserve"> of the following releases:</w:t>
            </w:r>
            <w:r w:rsidRPr="00D67855">
              <w:rPr>
                <w:i/>
                <w:noProof/>
                <w:sz w:val="18"/>
              </w:rPr>
              <w:br/>
              <w:t>Rel-8</w:t>
            </w:r>
            <w:r w:rsidRPr="00D67855">
              <w:rPr>
                <w:i/>
                <w:noProof/>
                <w:sz w:val="18"/>
              </w:rPr>
              <w:tab/>
              <w:t>(Release 8)</w:t>
            </w:r>
            <w:r w:rsidR="007C2097" w:rsidRPr="00D67855">
              <w:rPr>
                <w:i/>
                <w:noProof/>
                <w:sz w:val="18"/>
              </w:rPr>
              <w:br/>
              <w:t>Rel-9</w:t>
            </w:r>
            <w:r w:rsidR="007C2097" w:rsidRPr="00D67855">
              <w:rPr>
                <w:i/>
                <w:noProof/>
                <w:sz w:val="18"/>
              </w:rPr>
              <w:tab/>
              <w:t>(Release 9)</w:t>
            </w:r>
            <w:r w:rsidR="009777D9" w:rsidRPr="00D67855">
              <w:rPr>
                <w:i/>
                <w:noProof/>
                <w:sz w:val="18"/>
              </w:rPr>
              <w:br/>
              <w:t>Rel-10</w:t>
            </w:r>
            <w:r w:rsidR="009777D9" w:rsidRPr="00D67855">
              <w:rPr>
                <w:i/>
                <w:noProof/>
                <w:sz w:val="18"/>
              </w:rPr>
              <w:tab/>
              <w:t>(Release 10)</w:t>
            </w:r>
            <w:r w:rsidR="000C038A" w:rsidRPr="00D67855">
              <w:rPr>
                <w:i/>
                <w:noProof/>
                <w:sz w:val="18"/>
              </w:rPr>
              <w:br/>
              <w:t>Rel-11</w:t>
            </w:r>
            <w:r w:rsidR="000C038A" w:rsidRPr="00D67855">
              <w:rPr>
                <w:i/>
                <w:noProof/>
                <w:sz w:val="18"/>
              </w:rPr>
              <w:tab/>
              <w:t>(Release 11)</w:t>
            </w:r>
            <w:r w:rsidR="000C038A" w:rsidRPr="00D67855">
              <w:rPr>
                <w:i/>
                <w:noProof/>
                <w:sz w:val="18"/>
              </w:rPr>
              <w:br/>
              <w:t>Rel-12</w:t>
            </w:r>
            <w:r w:rsidR="000C038A" w:rsidRPr="00D67855">
              <w:rPr>
                <w:i/>
                <w:noProof/>
                <w:sz w:val="18"/>
              </w:rPr>
              <w:tab/>
              <w:t>(Release 12)</w:t>
            </w:r>
            <w:r w:rsidR="0051580D" w:rsidRPr="00D67855">
              <w:rPr>
                <w:i/>
                <w:noProof/>
                <w:sz w:val="18"/>
              </w:rPr>
              <w:br/>
            </w:r>
            <w:bookmarkStart w:id="2" w:name="OLE_LINK1"/>
            <w:r w:rsidR="0051580D" w:rsidRPr="00D67855">
              <w:rPr>
                <w:i/>
                <w:noProof/>
                <w:sz w:val="18"/>
              </w:rPr>
              <w:t>Rel-13</w:t>
            </w:r>
            <w:r w:rsidR="0051580D" w:rsidRPr="00D67855">
              <w:rPr>
                <w:i/>
                <w:noProof/>
                <w:sz w:val="18"/>
              </w:rPr>
              <w:tab/>
              <w:t>(Release 13)</w:t>
            </w:r>
            <w:bookmarkEnd w:id="2"/>
            <w:r w:rsidR="00BD6BB8" w:rsidRPr="00D67855">
              <w:rPr>
                <w:i/>
                <w:noProof/>
                <w:sz w:val="18"/>
              </w:rPr>
              <w:br/>
              <w:t>Rel-14</w:t>
            </w:r>
            <w:r w:rsidR="00BD6BB8" w:rsidRPr="00D67855">
              <w:rPr>
                <w:i/>
                <w:noProof/>
                <w:sz w:val="18"/>
              </w:rPr>
              <w:tab/>
              <w:t>(Release 14)</w:t>
            </w:r>
          </w:p>
        </w:tc>
      </w:tr>
      <w:tr w:rsidR="001E41F3" w:rsidRPr="00D67855">
        <w:tc>
          <w:tcPr>
            <w:tcW w:w="1843" w:type="dxa"/>
          </w:tcPr>
          <w:p w:rsidR="001E41F3" w:rsidRPr="00D67855" w:rsidRDefault="001E41F3">
            <w:pPr>
              <w:pStyle w:val="CRCoverPage"/>
              <w:spacing w:after="0"/>
              <w:rPr>
                <w:b/>
                <w:i/>
                <w:noProof/>
                <w:sz w:val="8"/>
                <w:szCs w:val="8"/>
              </w:rPr>
            </w:pPr>
          </w:p>
        </w:tc>
        <w:tc>
          <w:tcPr>
            <w:tcW w:w="7798" w:type="dxa"/>
            <w:gridSpan w:val="10"/>
          </w:tcPr>
          <w:p w:rsidR="001E41F3" w:rsidRPr="00D67855" w:rsidRDefault="001E41F3">
            <w:pPr>
              <w:pStyle w:val="CRCoverPage"/>
              <w:spacing w:after="0"/>
              <w:rPr>
                <w:noProof/>
                <w:sz w:val="8"/>
                <w:szCs w:val="8"/>
              </w:rPr>
            </w:pPr>
          </w:p>
        </w:tc>
      </w:tr>
      <w:tr w:rsidR="001E41F3" w:rsidRPr="00D67855">
        <w:tc>
          <w:tcPr>
            <w:tcW w:w="2268" w:type="dxa"/>
            <w:gridSpan w:val="2"/>
            <w:tcBorders>
              <w:top w:val="single" w:sz="4" w:space="0" w:color="auto"/>
              <w:left w:val="single" w:sz="4" w:space="0" w:color="auto"/>
            </w:tcBorders>
          </w:tcPr>
          <w:p w:rsidR="001E41F3" w:rsidRPr="00D67855" w:rsidRDefault="001E41F3">
            <w:pPr>
              <w:pStyle w:val="CRCoverPage"/>
              <w:tabs>
                <w:tab w:val="right" w:pos="2184"/>
              </w:tabs>
              <w:spacing w:after="0"/>
              <w:rPr>
                <w:b/>
                <w:i/>
                <w:noProof/>
              </w:rPr>
            </w:pPr>
            <w:r w:rsidRPr="00D67855">
              <w:rPr>
                <w:b/>
                <w:i/>
                <w:noProof/>
              </w:rPr>
              <w:t>Reason for change:</w:t>
            </w:r>
          </w:p>
        </w:tc>
        <w:tc>
          <w:tcPr>
            <w:tcW w:w="7373" w:type="dxa"/>
            <w:gridSpan w:val="9"/>
            <w:tcBorders>
              <w:top w:val="single" w:sz="4" w:space="0" w:color="auto"/>
              <w:right w:val="single" w:sz="4" w:space="0" w:color="auto"/>
            </w:tcBorders>
            <w:shd w:val="pct30" w:color="FFFF00" w:fill="auto"/>
          </w:tcPr>
          <w:p w:rsidR="00A96CA4" w:rsidRPr="00D67855" w:rsidRDefault="00A96CA4" w:rsidP="00A96CA4">
            <w:pPr>
              <w:pStyle w:val="CRCoverPage"/>
              <w:spacing w:after="0"/>
              <w:ind w:left="100"/>
              <w:rPr>
                <w:noProof/>
                <w:lang w:eastAsia="zh-TW"/>
              </w:rPr>
            </w:pPr>
            <w:r w:rsidRPr="00D67855">
              <w:rPr>
                <w:noProof/>
                <w:lang w:eastAsia="zh-TW"/>
              </w:rPr>
              <w:t>Many MT SMS may be stored during idle mode extended DRX sleep cycle. In SA2 eDRX TR 23.770 sec 5.3 the solution describes that MME temporarily declare UE unreachable if MT SMS received. Subsequently the MME proceeds with paging the UE. The UE would then be reachable when it next time invokes some activity e.g. page response, MO data initiation or a periodic TA update (i.e. the UE activity interval may then set the latency requirement for MT communication).</w:t>
            </w:r>
          </w:p>
          <w:p w:rsidR="001E41F3" w:rsidRPr="00D67855" w:rsidRDefault="00A96CA4" w:rsidP="0069786B">
            <w:pPr>
              <w:pStyle w:val="CRCoverPage"/>
              <w:spacing w:after="0"/>
              <w:ind w:left="100"/>
              <w:rPr>
                <w:noProof/>
                <w:lang w:eastAsia="zh-TW"/>
              </w:rPr>
            </w:pPr>
            <w:r w:rsidRPr="00D67855">
              <w:rPr>
                <w:noProof/>
                <w:lang w:eastAsia="zh-TW"/>
              </w:rPr>
              <w:t>Similar</w:t>
            </w:r>
            <w:r w:rsidR="00E95694" w:rsidRPr="00D67855">
              <w:rPr>
                <w:rFonts w:hint="eastAsia"/>
                <w:noProof/>
                <w:lang w:eastAsia="zh-TW"/>
              </w:rPr>
              <w:t>ly</w:t>
            </w:r>
            <w:r w:rsidRPr="00D67855">
              <w:rPr>
                <w:noProof/>
                <w:lang w:eastAsia="zh-TW"/>
              </w:rPr>
              <w:t xml:space="preserve">, above solution may be applied to GPRS case. It is proposed to add a paragraph to describe that, if network wants to use </w:t>
            </w:r>
            <w:r w:rsidR="006560F3">
              <w:rPr>
                <w:rFonts w:hint="eastAsia"/>
                <w:noProof/>
                <w:lang w:eastAsia="zh-TW"/>
              </w:rPr>
              <w:t>the same</w:t>
            </w:r>
            <w:r w:rsidRPr="00D67855">
              <w:rPr>
                <w:noProof/>
                <w:lang w:eastAsia="zh-TW"/>
              </w:rPr>
              <w:t xml:space="preserve"> PS signalling connection</w:t>
            </w:r>
            <w:r w:rsidR="00684B3D">
              <w:rPr>
                <w:rFonts w:hint="eastAsia"/>
                <w:noProof/>
                <w:lang w:eastAsia="zh-TW"/>
              </w:rPr>
              <w:t xml:space="preserve"> </w:t>
            </w:r>
            <w:r w:rsidR="006560F3">
              <w:rPr>
                <w:rFonts w:hint="eastAsia"/>
                <w:noProof/>
                <w:lang w:eastAsia="zh-TW"/>
              </w:rPr>
              <w:t xml:space="preserve">as RAU procedure </w:t>
            </w:r>
            <w:r w:rsidR="00684B3D">
              <w:rPr>
                <w:rFonts w:hint="eastAsia"/>
                <w:noProof/>
                <w:lang w:eastAsia="zh-TW"/>
              </w:rPr>
              <w:t>to deliver stored MT SMS</w:t>
            </w:r>
            <w:r w:rsidRPr="00D67855">
              <w:rPr>
                <w:noProof/>
                <w:lang w:eastAsia="zh-TW"/>
              </w:rPr>
              <w:t xml:space="preserve">, "follow-on proceed" will be </w:t>
            </w:r>
            <w:r w:rsidR="0069786B">
              <w:rPr>
                <w:rFonts w:hint="eastAsia"/>
                <w:noProof/>
                <w:lang w:eastAsia="zh-TW"/>
              </w:rPr>
              <w:t>indicated</w:t>
            </w:r>
            <w:r w:rsidRPr="00D67855">
              <w:rPr>
                <w:noProof/>
                <w:lang w:eastAsia="zh-TW"/>
              </w:rPr>
              <w:t xml:space="preserve"> in ROUTING AREA UPDATE AC</w:t>
            </w:r>
            <w:r w:rsidR="00684B3D">
              <w:rPr>
                <w:noProof/>
                <w:lang w:eastAsia="zh-TW"/>
              </w:rPr>
              <w:t>CEPT message</w:t>
            </w:r>
            <w:r w:rsidR="00684B3D">
              <w:rPr>
                <w:rFonts w:hint="eastAsia"/>
                <w:noProof/>
                <w:lang w:eastAsia="zh-TW"/>
              </w:rPr>
              <w:t>. By doing</w:t>
            </w:r>
            <w:r w:rsidR="00684B3D">
              <w:rPr>
                <w:noProof/>
                <w:lang w:eastAsia="zh-TW"/>
              </w:rPr>
              <w:t xml:space="preserve"> so</w:t>
            </w:r>
            <w:r w:rsidR="00684B3D">
              <w:rPr>
                <w:rFonts w:hint="eastAsia"/>
                <w:noProof/>
                <w:lang w:eastAsia="zh-TW"/>
              </w:rPr>
              <w:t>,</w:t>
            </w:r>
            <w:r w:rsidR="00684B3D">
              <w:rPr>
                <w:noProof/>
                <w:lang w:eastAsia="zh-TW"/>
              </w:rPr>
              <w:t xml:space="preserve"> MS </w:t>
            </w:r>
            <w:r w:rsidR="00EC74CC">
              <w:rPr>
                <w:rFonts w:hint="eastAsia"/>
                <w:noProof/>
                <w:lang w:eastAsia="zh-TW"/>
              </w:rPr>
              <w:t xml:space="preserve">understands there is MT SMS stored in network side, and MS </w:t>
            </w:r>
            <w:r w:rsidR="00684B3D">
              <w:rPr>
                <w:rFonts w:hint="eastAsia"/>
                <w:noProof/>
                <w:lang w:eastAsia="zh-TW"/>
              </w:rPr>
              <w:t xml:space="preserve">can </w:t>
            </w:r>
            <w:r w:rsidRPr="00D67855">
              <w:rPr>
                <w:noProof/>
                <w:lang w:eastAsia="zh-TW"/>
              </w:rPr>
              <w:t xml:space="preserve">initiate Service Request </w:t>
            </w:r>
            <w:r w:rsidR="00EC74CC">
              <w:rPr>
                <w:rFonts w:hint="eastAsia"/>
                <w:noProof/>
                <w:lang w:eastAsia="zh-TW"/>
              </w:rPr>
              <w:t>for</w:t>
            </w:r>
            <w:r w:rsidR="00684B3D">
              <w:rPr>
                <w:rFonts w:hint="eastAsia"/>
                <w:noProof/>
                <w:lang w:eastAsia="zh-TW"/>
              </w:rPr>
              <w:t xml:space="preserve"> MT SMS </w:t>
            </w:r>
            <w:r w:rsidR="00EC74CC">
              <w:rPr>
                <w:rFonts w:hint="eastAsia"/>
                <w:noProof/>
                <w:lang w:eastAsia="zh-TW"/>
              </w:rPr>
              <w:t xml:space="preserve">reception </w:t>
            </w:r>
            <w:r w:rsidR="00684B3D">
              <w:rPr>
                <w:rFonts w:hint="eastAsia"/>
                <w:noProof/>
                <w:lang w:eastAsia="zh-TW"/>
              </w:rPr>
              <w:t xml:space="preserve">if RRC connection is released after RAU completes. </w:t>
            </w:r>
          </w:p>
        </w:tc>
      </w:tr>
      <w:tr w:rsidR="001E41F3" w:rsidRPr="00D67855">
        <w:tc>
          <w:tcPr>
            <w:tcW w:w="2268" w:type="dxa"/>
            <w:gridSpan w:val="2"/>
            <w:tcBorders>
              <w:left w:val="single" w:sz="4" w:space="0" w:color="auto"/>
            </w:tcBorders>
          </w:tcPr>
          <w:p w:rsidR="001E41F3" w:rsidRPr="00D67855" w:rsidRDefault="001E41F3">
            <w:pPr>
              <w:pStyle w:val="CRCoverPage"/>
              <w:spacing w:after="0"/>
              <w:rPr>
                <w:b/>
                <w:i/>
                <w:noProof/>
                <w:sz w:val="8"/>
                <w:szCs w:val="8"/>
              </w:rPr>
            </w:pPr>
          </w:p>
        </w:tc>
        <w:tc>
          <w:tcPr>
            <w:tcW w:w="7373" w:type="dxa"/>
            <w:gridSpan w:val="9"/>
            <w:tcBorders>
              <w:right w:val="single" w:sz="4" w:space="0" w:color="auto"/>
            </w:tcBorders>
          </w:tcPr>
          <w:p w:rsidR="001E41F3" w:rsidRPr="00EC74CC" w:rsidRDefault="001E41F3">
            <w:pPr>
              <w:pStyle w:val="CRCoverPage"/>
              <w:spacing w:after="0"/>
              <w:rPr>
                <w:noProof/>
                <w:sz w:val="8"/>
                <w:szCs w:val="8"/>
              </w:rPr>
            </w:pPr>
          </w:p>
        </w:tc>
      </w:tr>
      <w:tr w:rsidR="001E41F3" w:rsidRPr="00D67855">
        <w:tc>
          <w:tcPr>
            <w:tcW w:w="2268" w:type="dxa"/>
            <w:gridSpan w:val="2"/>
            <w:tcBorders>
              <w:left w:val="single" w:sz="4" w:space="0" w:color="auto"/>
            </w:tcBorders>
          </w:tcPr>
          <w:p w:rsidR="001E41F3" w:rsidRPr="00D67855" w:rsidRDefault="001E41F3">
            <w:pPr>
              <w:pStyle w:val="CRCoverPage"/>
              <w:tabs>
                <w:tab w:val="right" w:pos="2184"/>
              </w:tabs>
              <w:spacing w:after="0"/>
              <w:rPr>
                <w:b/>
                <w:i/>
                <w:noProof/>
              </w:rPr>
            </w:pPr>
            <w:r w:rsidRPr="00D67855">
              <w:rPr>
                <w:b/>
                <w:i/>
                <w:noProof/>
              </w:rPr>
              <w:t>Summary of change</w:t>
            </w:r>
            <w:r w:rsidR="0051580D" w:rsidRPr="00D67855">
              <w:rPr>
                <w:b/>
                <w:i/>
                <w:noProof/>
              </w:rPr>
              <w:t>:</w:t>
            </w:r>
          </w:p>
        </w:tc>
        <w:tc>
          <w:tcPr>
            <w:tcW w:w="7373" w:type="dxa"/>
            <w:gridSpan w:val="9"/>
            <w:tcBorders>
              <w:right w:val="single" w:sz="4" w:space="0" w:color="auto"/>
            </w:tcBorders>
            <w:shd w:val="pct30" w:color="FFFF00" w:fill="auto"/>
          </w:tcPr>
          <w:p w:rsidR="001E41F3" w:rsidRPr="00D67855" w:rsidRDefault="00A96CA4">
            <w:pPr>
              <w:pStyle w:val="CRCoverPage"/>
              <w:spacing w:after="0"/>
              <w:ind w:left="100"/>
              <w:rPr>
                <w:noProof/>
                <w:lang w:eastAsia="zh-TW"/>
              </w:rPr>
            </w:pPr>
            <w:r w:rsidRPr="00D67855">
              <w:rPr>
                <w:noProof/>
              </w:rPr>
              <w:t>Network indicates "follow-on proceed" in ROUTING AREA UPDATE ACCEPT message when the MS is applying extended DRX and if there are stored MT SMS for this MS.</w:t>
            </w:r>
            <w:r w:rsidR="007F687D">
              <w:rPr>
                <w:rFonts w:hint="eastAsia"/>
                <w:noProof/>
                <w:lang w:eastAsia="zh-TW"/>
              </w:rPr>
              <w:t xml:space="preserve"> </w:t>
            </w:r>
            <w:r w:rsidR="007F687D" w:rsidRPr="007F687D">
              <w:rPr>
                <w:noProof/>
                <w:lang w:eastAsia="zh-TW"/>
              </w:rPr>
              <w:t>MS can initiate Service Request for MT SMS reception if RRC connection is released after RAU completes</w:t>
            </w:r>
          </w:p>
        </w:tc>
      </w:tr>
      <w:tr w:rsidR="001E41F3" w:rsidRPr="00D67855">
        <w:tc>
          <w:tcPr>
            <w:tcW w:w="2268" w:type="dxa"/>
            <w:gridSpan w:val="2"/>
            <w:tcBorders>
              <w:left w:val="single" w:sz="4" w:space="0" w:color="auto"/>
            </w:tcBorders>
          </w:tcPr>
          <w:p w:rsidR="001E41F3" w:rsidRPr="00D67855" w:rsidRDefault="001E41F3">
            <w:pPr>
              <w:pStyle w:val="CRCoverPage"/>
              <w:spacing w:after="0"/>
              <w:rPr>
                <w:b/>
                <w:i/>
                <w:noProof/>
                <w:sz w:val="8"/>
                <w:szCs w:val="8"/>
              </w:rPr>
            </w:pPr>
          </w:p>
        </w:tc>
        <w:tc>
          <w:tcPr>
            <w:tcW w:w="7373" w:type="dxa"/>
            <w:gridSpan w:val="9"/>
            <w:tcBorders>
              <w:right w:val="single" w:sz="4" w:space="0" w:color="auto"/>
            </w:tcBorders>
          </w:tcPr>
          <w:p w:rsidR="001E41F3" w:rsidRPr="00D67855" w:rsidRDefault="001E41F3">
            <w:pPr>
              <w:pStyle w:val="CRCoverPage"/>
              <w:spacing w:after="0"/>
              <w:rPr>
                <w:noProof/>
                <w:sz w:val="8"/>
                <w:szCs w:val="8"/>
              </w:rPr>
            </w:pPr>
          </w:p>
        </w:tc>
      </w:tr>
      <w:tr w:rsidR="001E41F3" w:rsidRPr="00D4693A">
        <w:tc>
          <w:tcPr>
            <w:tcW w:w="2268" w:type="dxa"/>
            <w:gridSpan w:val="2"/>
            <w:tcBorders>
              <w:left w:val="single" w:sz="4" w:space="0" w:color="auto"/>
              <w:bottom w:val="single" w:sz="4" w:space="0" w:color="auto"/>
            </w:tcBorders>
          </w:tcPr>
          <w:p w:rsidR="001E41F3" w:rsidRPr="00D67855" w:rsidRDefault="001E41F3">
            <w:pPr>
              <w:pStyle w:val="CRCoverPage"/>
              <w:tabs>
                <w:tab w:val="right" w:pos="2184"/>
              </w:tabs>
              <w:spacing w:after="0"/>
              <w:rPr>
                <w:b/>
                <w:i/>
                <w:noProof/>
              </w:rPr>
            </w:pPr>
            <w:r w:rsidRPr="00D67855">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D67855" w:rsidRDefault="003C2784" w:rsidP="007A236D">
            <w:pPr>
              <w:pStyle w:val="CRCoverPage"/>
              <w:spacing w:after="0"/>
              <w:ind w:left="100"/>
              <w:rPr>
                <w:noProof/>
                <w:lang w:eastAsia="zh-TW"/>
              </w:rPr>
            </w:pPr>
            <w:r w:rsidRPr="00D67855">
              <w:rPr>
                <w:rFonts w:hint="eastAsia"/>
                <w:noProof/>
                <w:lang w:eastAsia="zh-TW"/>
              </w:rPr>
              <w:t xml:space="preserve">MS may not be able to </w:t>
            </w:r>
            <w:r w:rsidR="007A236D">
              <w:rPr>
                <w:rFonts w:hint="eastAsia"/>
                <w:noProof/>
                <w:lang w:eastAsia="zh-TW"/>
              </w:rPr>
              <w:t xml:space="preserve">receive stored MT SMS using the same PS signalling </w:t>
            </w:r>
            <w:r w:rsidR="00D4693A">
              <w:rPr>
                <w:rFonts w:hint="eastAsia"/>
                <w:noProof/>
                <w:lang w:eastAsia="zh-TW"/>
              </w:rPr>
              <w:t>as RAU did.</w:t>
            </w:r>
          </w:p>
        </w:tc>
      </w:tr>
      <w:tr w:rsidR="001E41F3" w:rsidRPr="00D67855">
        <w:tc>
          <w:tcPr>
            <w:tcW w:w="2268" w:type="dxa"/>
            <w:gridSpan w:val="2"/>
          </w:tcPr>
          <w:p w:rsidR="001E41F3" w:rsidRPr="00D67855" w:rsidRDefault="001E41F3">
            <w:pPr>
              <w:pStyle w:val="CRCoverPage"/>
              <w:spacing w:after="0"/>
              <w:rPr>
                <w:b/>
                <w:i/>
                <w:noProof/>
                <w:sz w:val="8"/>
                <w:szCs w:val="8"/>
              </w:rPr>
            </w:pPr>
          </w:p>
        </w:tc>
        <w:tc>
          <w:tcPr>
            <w:tcW w:w="7373" w:type="dxa"/>
            <w:gridSpan w:val="9"/>
          </w:tcPr>
          <w:p w:rsidR="001E41F3" w:rsidRPr="00D67855" w:rsidRDefault="001E41F3">
            <w:pPr>
              <w:pStyle w:val="CRCoverPage"/>
              <w:spacing w:after="0"/>
              <w:rPr>
                <w:noProof/>
                <w:sz w:val="8"/>
                <w:szCs w:val="8"/>
              </w:rPr>
            </w:pPr>
          </w:p>
        </w:tc>
      </w:tr>
      <w:tr w:rsidR="001E41F3" w:rsidRPr="00D67855">
        <w:tc>
          <w:tcPr>
            <w:tcW w:w="2268" w:type="dxa"/>
            <w:gridSpan w:val="2"/>
            <w:tcBorders>
              <w:top w:val="single" w:sz="4" w:space="0" w:color="auto"/>
              <w:left w:val="single" w:sz="4" w:space="0" w:color="auto"/>
            </w:tcBorders>
          </w:tcPr>
          <w:p w:rsidR="001E41F3" w:rsidRPr="00D67855" w:rsidRDefault="001E41F3">
            <w:pPr>
              <w:pStyle w:val="CRCoverPage"/>
              <w:tabs>
                <w:tab w:val="right" w:pos="2184"/>
              </w:tabs>
              <w:spacing w:after="0"/>
              <w:rPr>
                <w:b/>
                <w:i/>
                <w:noProof/>
              </w:rPr>
            </w:pPr>
            <w:r w:rsidRPr="00D67855">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D67855" w:rsidRDefault="0011380F" w:rsidP="00C13971">
            <w:pPr>
              <w:pStyle w:val="CRCoverPage"/>
              <w:spacing w:after="0"/>
              <w:ind w:left="100"/>
              <w:rPr>
                <w:noProof/>
                <w:lang w:eastAsia="zh-TW"/>
              </w:rPr>
            </w:pPr>
            <w:r w:rsidRPr="00D67855">
              <w:rPr>
                <w:noProof/>
              </w:rPr>
              <w:t>4.7.</w:t>
            </w:r>
            <w:r w:rsidR="00C13971" w:rsidRPr="00D67855">
              <w:rPr>
                <w:rFonts w:hint="eastAsia"/>
                <w:noProof/>
                <w:lang w:eastAsia="zh-TW"/>
              </w:rPr>
              <w:t>13</w:t>
            </w:r>
          </w:p>
        </w:tc>
      </w:tr>
      <w:tr w:rsidR="001E41F3" w:rsidRPr="00D67855">
        <w:tc>
          <w:tcPr>
            <w:tcW w:w="2268" w:type="dxa"/>
            <w:gridSpan w:val="2"/>
            <w:tcBorders>
              <w:left w:val="single" w:sz="4" w:space="0" w:color="auto"/>
            </w:tcBorders>
          </w:tcPr>
          <w:p w:rsidR="001E41F3" w:rsidRPr="00D67855" w:rsidRDefault="001E41F3">
            <w:pPr>
              <w:pStyle w:val="CRCoverPage"/>
              <w:spacing w:after="0"/>
              <w:rPr>
                <w:b/>
                <w:i/>
                <w:noProof/>
                <w:sz w:val="8"/>
                <w:szCs w:val="8"/>
              </w:rPr>
            </w:pPr>
          </w:p>
        </w:tc>
        <w:tc>
          <w:tcPr>
            <w:tcW w:w="7373" w:type="dxa"/>
            <w:gridSpan w:val="9"/>
            <w:tcBorders>
              <w:right w:val="single" w:sz="4" w:space="0" w:color="auto"/>
            </w:tcBorders>
          </w:tcPr>
          <w:p w:rsidR="001E41F3" w:rsidRPr="00D67855" w:rsidRDefault="001E41F3">
            <w:pPr>
              <w:pStyle w:val="CRCoverPage"/>
              <w:spacing w:after="0"/>
              <w:rPr>
                <w:noProof/>
                <w:sz w:val="8"/>
                <w:szCs w:val="8"/>
              </w:rPr>
            </w:pPr>
          </w:p>
        </w:tc>
      </w:tr>
      <w:tr w:rsidR="001E41F3" w:rsidRPr="00D67855">
        <w:tc>
          <w:tcPr>
            <w:tcW w:w="2268" w:type="dxa"/>
            <w:gridSpan w:val="2"/>
            <w:tcBorders>
              <w:left w:val="single" w:sz="4" w:space="0" w:color="auto"/>
            </w:tcBorders>
          </w:tcPr>
          <w:p w:rsidR="001E41F3" w:rsidRPr="00D6785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67855" w:rsidRDefault="001E41F3">
            <w:pPr>
              <w:pStyle w:val="CRCoverPage"/>
              <w:spacing w:after="0"/>
              <w:jc w:val="center"/>
              <w:rPr>
                <w:b/>
                <w:caps/>
                <w:noProof/>
              </w:rPr>
            </w:pPr>
            <w:r w:rsidRPr="00D6785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67855" w:rsidRDefault="001E41F3">
            <w:pPr>
              <w:pStyle w:val="CRCoverPage"/>
              <w:spacing w:after="0"/>
              <w:jc w:val="center"/>
              <w:rPr>
                <w:b/>
                <w:caps/>
                <w:noProof/>
              </w:rPr>
            </w:pPr>
            <w:r w:rsidRPr="00D67855">
              <w:rPr>
                <w:b/>
                <w:caps/>
                <w:noProof/>
              </w:rPr>
              <w:t>N</w:t>
            </w:r>
          </w:p>
        </w:tc>
        <w:tc>
          <w:tcPr>
            <w:tcW w:w="2977" w:type="dxa"/>
            <w:gridSpan w:val="3"/>
          </w:tcPr>
          <w:p w:rsidR="001E41F3" w:rsidRPr="00D67855"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D67855" w:rsidRDefault="001E41F3">
            <w:pPr>
              <w:pStyle w:val="CRCoverPage"/>
              <w:spacing w:after="0"/>
              <w:ind w:left="99"/>
              <w:rPr>
                <w:noProof/>
              </w:rPr>
            </w:pPr>
          </w:p>
        </w:tc>
      </w:tr>
      <w:tr w:rsidR="001E41F3" w:rsidRPr="00D67855">
        <w:tc>
          <w:tcPr>
            <w:tcW w:w="2268" w:type="dxa"/>
            <w:gridSpan w:val="2"/>
            <w:tcBorders>
              <w:left w:val="single" w:sz="4" w:space="0" w:color="auto"/>
            </w:tcBorders>
          </w:tcPr>
          <w:p w:rsidR="001E41F3" w:rsidRPr="00D67855" w:rsidRDefault="001E41F3">
            <w:pPr>
              <w:pStyle w:val="CRCoverPage"/>
              <w:tabs>
                <w:tab w:val="right" w:pos="2184"/>
              </w:tabs>
              <w:spacing w:after="0"/>
              <w:rPr>
                <w:b/>
                <w:i/>
                <w:noProof/>
              </w:rPr>
            </w:pPr>
            <w:r w:rsidRPr="00D6785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678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67855" w:rsidRDefault="00707E5A">
            <w:pPr>
              <w:pStyle w:val="CRCoverPage"/>
              <w:spacing w:after="0"/>
              <w:jc w:val="center"/>
              <w:rPr>
                <w:b/>
                <w:caps/>
                <w:noProof/>
              </w:rPr>
            </w:pPr>
            <w:r w:rsidRPr="00D67855">
              <w:rPr>
                <w:b/>
                <w:caps/>
                <w:noProof/>
              </w:rPr>
              <w:t>x</w:t>
            </w:r>
          </w:p>
        </w:tc>
        <w:tc>
          <w:tcPr>
            <w:tcW w:w="2977" w:type="dxa"/>
            <w:gridSpan w:val="3"/>
          </w:tcPr>
          <w:p w:rsidR="001E41F3" w:rsidRPr="00D67855" w:rsidRDefault="001E41F3">
            <w:pPr>
              <w:pStyle w:val="CRCoverPage"/>
              <w:tabs>
                <w:tab w:val="right" w:pos="2893"/>
              </w:tabs>
              <w:spacing w:after="0"/>
              <w:rPr>
                <w:noProof/>
              </w:rPr>
            </w:pPr>
            <w:r w:rsidRPr="00D67855">
              <w:rPr>
                <w:noProof/>
              </w:rPr>
              <w:t xml:space="preserve"> Other core specifications</w:t>
            </w:r>
            <w:r w:rsidRPr="00D67855">
              <w:rPr>
                <w:noProof/>
              </w:rPr>
              <w:tab/>
            </w:r>
          </w:p>
        </w:tc>
        <w:tc>
          <w:tcPr>
            <w:tcW w:w="3828" w:type="dxa"/>
            <w:gridSpan w:val="4"/>
            <w:tcBorders>
              <w:right w:val="single" w:sz="4" w:space="0" w:color="auto"/>
            </w:tcBorders>
            <w:shd w:val="pct30" w:color="FFFF00" w:fill="auto"/>
          </w:tcPr>
          <w:p w:rsidR="001E41F3" w:rsidRPr="00D67855" w:rsidRDefault="00145D43">
            <w:pPr>
              <w:pStyle w:val="CRCoverPage"/>
              <w:spacing w:after="0"/>
              <w:ind w:left="99"/>
              <w:rPr>
                <w:noProof/>
              </w:rPr>
            </w:pPr>
            <w:r w:rsidRPr="00D67855">
              <w:rPr>
                <w:noProof/>
              </w:rPr>
              <w:t xml:space="preserve">TS/TR ... CR ... </w:t>
            </w:r>
          </w:p>
        </w:tc>
      </w:tr>
      <w:tr w:rsidR="001E41F3" w:rsidRPr="00D67855">
        <w:tc>
          <w:tcPr>
            <w:tcW w:w="2268" w:type="dxa"/>
            <w:gridSpan w:val="2"/>
            <w:tcBorders>
              <w:left w:val="single" w:sz="4" w:space="0" w:color="auto"/>
            </w:tcBorders>
          </w:tcPr>
          <w:p w:rsidR="001E41F3" w:rsidRPr="00D67855" w:rsidRDefault="001E41F3">
            <w:pPr>
              <w:pStyle w:val="CRCoverPage"/>
              <w:spacing w:after="0"/>
              <w:rPr>
                <w:b/>
                <w:i/>
                <w:noProof/>
              </w:rPr>
            </w:pPr>
            <w:r w:rsidRPr="00D6785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678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67855" w:rsidRDefault="00707E5A">
            <w:pPr>
              <w:pStyle w:val="CRCoverPage"/>
              <w:spacing w:after="0"/>
              <w:jc w:val="center"/>
              <w:rPr>
                <w:b/>
                <w:caps/>
                <w:noProof/>
              </w:rPr>
            </w:pPr>
            <w:r w:rsidRPr="00D67855">
              <w:rPr>
                <w:b/>
                <w:caps/>
                <w:noProof/>
              </w:rPr>
              <w:t>x</w:t>
            </w:r>
          </w:p>
        </w:tc>
        <w:tc>
          <w:tcPr>
            <w:tcW w:w="2977" w:type="dxa"/>
            <w:gridSpan w:val="3"/>
          </w:tcPr>
          <w:p w:rsidR="001E41F3" w:rsidRPr="00D67855" w:rsidRDefault="001E41F3">
            <w:pPr>
              <w:pStyle w:val="CRCoverPage"/>
              <w:spacing w:after="0"/>
              <w:rPr>
                <w:noProof/>
              </w:rPr>
            </w:pPr>
            <w:r w:rsidRPr="00D67855">
              <w:rPr>
                <w:noProof/>
              </w:rPr>
              <w:t xml:space="preserve"> Test specifications</w:t>
            </w:r>
          </w:p>
        </w:tc>
        <w:tc>
          <w:tcPr>
            <w:tcW w:w="3828" w:type="dxa"/>
            <w:gridSpan w:val="4"/>
            <w:tcBorders>
              <w:right w:val="single" w:sz="4" w:space="0" w:color="auto"/>
            </w:tcBorders>
            <w:shd w:val="pct30" w:color="FFFF00" w:fill="auto"/>
          </w:tcPr>
          <w:p w:rsidR="001E41F3" w:rsidRPr="00D67855" w:rsidRDefault="00145D43">
            <w:pPr>
              <w:pStyle w:val="CRCoverPage"/>
              <w:spacing w:after="0"/>
              <w:ind w:left="99"/>
              <w:rPr>
                <w:noProof/>
              </w:rPr>
            </w:pPr>
            <w:r w:rsidRPr="00D67855">
              <w:rPr>
                <w:noProof/>
              </w:rPr>
              <w:t xml:space="preserve">TS/TR ... CR ... </w:t>
            </w:r>
          </w:p>
        </w:tc>
      </w:tr>
      <w:tr w:rsidR="001E41F3" w:rsidRPr="00D67855">
        <w:tc>
          <w:tcPr>
            <w:tcW w:w="2268" w:type="dxa"/>
            <w:gridSpan w:val="2"/>
            <w:tcBorders>
              <w:left w:val="single" w:sz="4" w:space="0" w:color="auto"/>
            </w:tcBorders>
          </w:tcPr>
          <w:p w:rsidR="001E41F3" w:rsidRPr="00D67855" w:rsidRDefault="00145D43">
            <w:pPr>
              <w:pStyle w:val="CRCoverPage"/>
              <w:spacing w:after="0"/>
              <w:rPr>
                <w:b/>
                <w:i/>
                <w:noProof/>
              </w:rPr>
            </w:pPr>
            <w:r w:rsidRPr="00D67855">
              <w:rPr>
                <w:b/>
                <w:i/>
                <w:noProof/>
              </w:rPr>
              <w:t xml:space="preserve">(show </w:t>
            </w:r>
            <w:r w:rsidR="00592D74" w:rsidRPr="00D67855">
              <w:rPr>
                <w:b/>
                <w:i/>
                <w:noProof/>
              </w:rPr>
              <w:t xml:space="preserve">related </w:t>
            </w:r>
            <w:r w:rsidRPr="00D67855">
              <w:rPr>
                <w:b/>
                <w:i/>
                <w:noProof/>
              </w:rPr>
              <w:t>CR</w:t>
            </w:r>
            <w:r w:rsidR="00592D74" w:rsidRPr="00D67855">
              <w:rPr>
                <w:b/>
                <w:i/>
                <w:noProof/>
              </w:rPr>
              <w:t>s</w:t>
            </w:r>
            <w:r w:rsidRPr="00D6785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6785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67855" w:rsidRDefault="00707E5A">
            <w:pPr>
              <w:pStyle w:val="CRCoverPage"/>
              <w:spacing w:after="0"/>
              <w:jc w:val="center"/>
              <w:rPr>
                <w:b/>
                <w:caps/>
                <w:noProof/>
              </w:rPr>
            </w:pPr>
            <w:r w:rsidRPr="00D67855">
              <w:rPr>
                <w:b/>
                <w:caps/>
                <w:noProof/>
              </w:rPr>
              <w:t>x</w:t>
            </w:r>
          </w:p>
        </w:tc>
        <w:tc>
          <w:tcPr>
            <w:tcW w:w="2977" w:type="dxa"/>
            <w:gridSpan w:val="3"/>
          </w:tcPr>
          <w:p w:rsidR="001E41F3" w:rsidRPr="00D67855" w:rsidRDefault="001E41F3">
            <w:pPr>
              <w:pStyle w:val="CRCoverPage"/>
              <w:spacing w:after="0"/>
              <w:rPr>
                <w:noProof/>
              </w:rPr>
            </w:pPr>
            <w:r w:rsidRPr="00D67855">
              <w:rPr>
                <w:noProof/>
              </w:rPr>
              <w:t xml:space="preserve"> O&amp;M Specifications</w:t>
            </w:r>
          </w:p>
        </w:tc>
        <w:tc>
          <w:tcPr>
            <w:tcW w:w="3828" w:type="dxa"/>
            <w:gridSpan w:val="4"/>
            <w:tcBorders>
              <w:right w:val="single" w:sz="4" w:space="0" w:color="auto"/>
            </w:tcBorders>
            <w:shd w:val="pct30" w:color="FFFF00" w:fill="auto"/>
          </w:tcPr>
          <w:p w:rsidR="001E41F3" w:rsidRPr="00D67855" w:rsidRDefault="00145D43">
            <w:pPr>
              <w:pStyle w:val="CRCoverPage"/>
              <w:spacing w:after="0"/>
              <w:ind w:left="99"/>
              <w:rPr>
                <w:noProof/>
              </w:rPr>
            </w:pPr>
            <w:r w:rsidRPr="00D67855">
              <w:rPr>
                <w:noProof/>
              </w:rPr>
              <w:t>TS</w:t>
            </w:r>
            <w:r w:rsidR="000A6394" w:rsidRPr="00D67855">
              <w:rPr>
                <w:noProof/>
              </w:rPr>
              <w:t xml:space="preserve">/TR ... CR ... </w:t>
            </w:r>
          </w:p>
        </w:tc>
      </w:tr>
      <w:tr w:rsidR="001E41F3" w:rsidRPr="00D67855">
        <w:tc>
          <w:tcPr>
            <w:tcW w:w="2268" w:type="dxa"/>
            <w:gridSpan w:val="2"/>
            <w:tcBorders>
              <w:left w:val="single" w:sz="4" w:space="0" w:color="auto"/>
            </w:tcBorders>
          </w:tcPr>
          <w:p w:rsidR="001E41F3" w:rsidRPr="00D67855" w:rsidRDefault="001E41F3">
            <w:pPr>
              <w:pStyle w:val="CRCoverPage"/>
              <w:spacing w:after="0"/>
              <w:rPr>
                <w:b/>
                <w:i/>
                <w:noProof/>
              </w:rPr>
            </w:pPr>
          </w:p>
        </w:tc>
        <w:tc>
          <w:tcPr>
            <w:tcW w:w="7373" w:type="dxa"/>
            <w:gridSpan w:val="9"/>
            <w:tcBorders>
              <w:right w:val="single" w:sz="4" w:space="0" w:color="auto"/>
            </w:tcBorders>
          </w:tcPr>
          <w:p w:rsidR="001E41F3" w:rsidRPr="00D67855" w:rsidRDefault="001E41F3">
            <w:pPr>
              <w:pStyle w:val="CRCoverPage"/>
              <w:spacing w:after="0"/>
              <w:rPr>
                <w:noProof/>
              </w:rPr>
            </w:pPr>
          </w:p>
        </w:tc>
      </w:tr>
      <w:tr w:rsidR="001E41F3" w:rsidRPr="00D67855">
        <w:tc>
          <w:tcPr>
            <w:tcW w:w="2268" w:type="dxa"/>
            <w:gridSpan w:val="2"/>
            <w:tcBorders>
              <w:left w:val="single" w:sz="4" w:space="0" w:color="auto"/>
              <w:bottom w:val="single" w:sz="4" w:space="0" w:color="auto"/>
            </w:tcBorders>
          </w:tcPr>
          <w:p w:rsidR="001E41F3" w:rsidRPr="00D67855" w:rsidRDefault="001E41F3">
            <w:pPr>
              <w:pStyle w:val="CRCoverPage"/>
              <w:tabs>
                <w:tab w:val="right" w:pos="2184"/>
              </w:tabs>
              <w:spacing w:after="0"/>
              <w:rPr>
                <w:b/>
                <w:i/>
                <w:noProof/>
              </w:rPr>
            </w:pPr>
            <w:r w:rsidRPr="00D67855">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D67855"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xml:space="preserve">***** </w:t>
      </w:r>
      <w:r w:rsidR="008077C7">
        <w:rPr>
          <w:rFonts w:hint="eastAsia"/>
          <w:noProof/>
          <w:highlight w:val="green"/>
          <w:lang w:eastAsia="zh-TW"/>
        </w:rPr>
        <w:t>Next</w:t>
      </w:r>
      <w:r w:rsidR="00E252E2">
        <w:rPr>
          <w:rFonts w:hint="eastAsia"/>
          <w:noProof/>
          <w:highlight w:val="green"/>
          <w:lang w:eastAsia="zh-TW"/>
        </w:rPr>
        <w:t xml:space="preserve"> </w:t>
      </w:r>
      <w:r w:rsidRPr="00DB12B9">
        <w:rPr>
          <w:noProof/>
          <w:highlight w:val="green"/>
        </w:rPr>
        <w:t>change *****</w:t>
      </w:r>
    </w:p>
    <w:p w:rsidR="00DB303A" w:rsidRPr="00FE320E" w:rsidRDefault="00DB303A" w:rsidP="00DB303A">
      <w:pPr>
        <w:pStyle w:val="3"/>
      </w:pPr>
      <w:bookmarkStart w:id="3" w:name="_Toc430934748"/>
      <w:r w:rsidRPr="00FE320E">
        <w:t>4.7.13</w:t>
      </w:r>
      <w:r w:rsidRPr="00FE320E">
        <w:tab/>
        <w:t>Service Request procedure (</w:t>
      </w:r>
      <w:proofErr w:type="spellStart"/>
      <w:proofErr w:type="gramStart"/>
      <w:r w:rsidRPr="00FE320E">
        <w:t>Iu</w:t>
      </w:r>
      <w:proofErr w:type="spellEnd"/>
      <w:proofErr w:type="gramEnd"/>
      <w:r w:rsidRPr="00FE320E">
        <w:t xml:space="preserve"> mode only)</w:t>
      </w:r>
      <w:bookmarkEnd w:id="3"/>
    </w:p>
    <w:p w:rsidR="00DB303A" w:rsidRPr="00FE320E" w:rsidRDefault="00DB303A" w:rsidP="00DB303A">
      <w:r w:rsidRPr="00FE320E">
        <w:t>The purpose of this procedure is to transfer the PMM mode from PMM-IDLE to PMM-CONNECTED mode, and/or to assign radio access bearer in case of PDP contexts are activated without radio access bearer assigned. In latter case, the PMM mode may be PMM-IDLE mode or may alternatively be the PMM-CONNECTED mode if the MS requires radio access bearer re-establishment. This procedure is used for;</w:t>
      </w:r>
    </w:p>
    <w:p w:rsidR="00DB303A" w:rsidRPr="00FE320E" w:rsidRDefault="00DB303A" w:rsidP="00DB303A">
      <w:pPr>
        <w:pStyle w:val="B1"/>
      </w:pPr>
      <w:r w:rsidRPr="00FE320E">
        <w:t>-</w:t>
      </w:r>
      <w:r w:rsidRPr="00FE320E">
        <w:tab/>
      </w:r>
      <w:proofErr w:type="gramStart"/>
      <w:r w:rsidRPr="00FE320E">
        <w:t>the</w:t>
      </w:r>
      <w:proofErr w:type="gramEnd"/>
      <w:r w:rsidRPr="00FE320E">
        <w:t xml:space="preserve"> initiation of CM layer service (e.g. SM or SMS) procedure from the MS in PMM-IDLE mode,</w:t>
      </w:r>
    </w:p>
    <w:p w:rsidR="00DB303A" w:rsidRPr="00FE320E" w:rsidRDefault="00DB303A" w:rsidP="00DB303A">
      <w:pPr>
        <w:pStyle w:val="B1"/>
      </w:pPr>
      <w:r w:rsidRPr="00FE320E">
        <w:t>-</w:t>
      </w:r>
      <w:r w:rsidRPr="00FE320E">
        <w:tab/>
      </w:r>
      <w:proofErr w:type="gramStart"/>
      <w:r w:rsidRPr="00FE320E">
        <w:t>the</w:t>
      </w:r>
      <w:proofErr w:type="gramEnd"/>
      <w:r w:rsidRPr="00FE320E">
        <w:t xml:space="preserve"> network to transfer down link signalling,</w:t>
      </w:r>
    </w:p>
    <w:p w:rsidR="00DB303A" w:rsidRPr="00FE320E" w:rsidRDefault="00DB303A" w:rsidP="00DB303A">
      <w:pPr>
        <w:pStyle w:val="B1"/>
      </w:pPr>
      <w:r w:rsidRPr="00FE320E">
        <w:t>-</w:t>
      </w:r>
      <w:r w:rsidRPr="00FE320E">
        <w:tab/>
      </w:r>
      <w:proofErr w:type="gramStart"/>
      <w:r w:rsidRPr="00FE320E">
        <w:t>uplink</w:t>
      </w:r>
      <w:proofErr w:type="gramEnd"/>
      <w:r w:rsidRPr="00FE320E">
        <w:t xml:space="preserve"> (in PMM-IDLE or PMM CONNECTED) and downlink (only in PMM-IDLE) user data,</w:t>
      </w:r>
    </w:p>
    <w:p w:rsidR="00DB303A" w:rsidRPr="00FE320E" w:rsidRDefault="00DB303A" w:rsidP="00DB303A">
      <w:pPr>
        <w:pStyle w:val="B1"/>
      </w:pPr>
      <w:r w:rsidRPr="00FE320E">
        <w:t>-</w:t>
      </w:r>
      <w:r w:rsidRPr="00FE320E">
        <w:tab/>
        <w:t>counting the number of mobile stations in a cell which are interested in a specific MBMS service.</w:t>
      </w:r>
    </w:p>
    <w:p w:rsidR="00DB303A" w:rsidRPr="00FE320E" w:rsidRDefault="00DB303A" w:rsidP="00DB303A">
      <w:pPr>
        <w:pStyle w:val="B1"/>
      </w:pPr>
      <w:r w:rsidRPr="00FE320E">
        <w:t>-</w:t>
      </w:r>
      <w:r w:rsidRPr="00FE320E">
        <w:tab/>
        <w:t>requesting the establishment of a point-to-point Radio Bearer for receiving a MBMS service.</w:t>
      </w:r>
    </w:p>
    <w:p w:rsidR="00DB303A" w:rsidRPr="00FE320E" w:rsidRDefault="00DB303A" w:rsidP="00DB303A">
      <w:r w:rsidRPr="00FE320E">
        <w:t xml:space="preserve">For downlink transfer of signalling or user data in PMM-IDLE mode, the trigger is given from the network by the paging request procedure, which is out of scope of the present document. </w:t>
      </w:r>
    </w:p>
    <w:p w:rsidR="00DB303A" w:rsidRPr="00FE320E" w:rsidRDefault="00DB303A" w:rsidP="00DB303A">
      <w:r w:rsidRPr="00FE320E">
        <w:t>For pending downlink user data in PMM-CONNECTED mode, the re-establishment of radio access bearers for all active PDP contexts is done without paging.</w:t>
      </w:r>
    </w:p>
    <w:p w:rsidR="00DB303A" w:rsidRPr="00FE320E" w:rsidRDefault="00DB303A" w:rsidP="00DB303A">
      <w:r w:rsidRPr="00FE320E">
        <w:t>For counting the number of mobile stations in PMM-IDLE mode interested in a specific MBMS service, the trigger is given from the network by the MBMS notification procedure (see 3GPP</w:t>
      </w:r>
      <w:r>
        <w:t> </w:t>
      </w:r>
      <w:r w:rsidRPr="00FE320E">
        <w:t>TS</w:t>
      </w:r>
      <w:r>
        <w:t> </w:t>
      </w:r>
      <w:r w:rsidRPr="00FE320E">
        <w:t>25.331</w:t>
      </w:r>
      <w:r>
        <w:t> </w:t>
      </w:r>
      <w:r w:rsidRPr="00FE320E">
        <w:t xml:space="preserve">[23c]). </w:t>
      </w:r>
    </w:p>
    <w:p w:rsidR="00DB303A" w:rsidRPr="00FE320E" w:rsidRDefault="00DB303A" w:rsidP="00DB303A">
      <w:r w:rsidRPr="00FE320E">
        <w:t>For establishing a point-to-point radio bearer to allow MBMS service, the trigger is given from the RRC determining this need from the MBMS control parameters broadcasted by the network (see 3GPP</w:t>
      </w:r>
      <w:r>
        <w:t> </w:t>
      </w:r>
      <w:r w:rsidRPr="00FE320E">
        <w:t>TS</w:t>
      </w:r>
      <w:r>
        <w:t> </w:t>
      </w:r>
      <w:r w:rsidRPr="00FE320E">
        <w:t>25.331</w:t>
      </w:r>
      <w:r>
        <w:t> </w:t>
      </w:r>
      <w:r w:rsidRPr="00FE320E">
        <w:t>[23c]).</w:t>
      </w:r>
    </w:p>
    <w:p w:rsidR="00DB303A" w:rsidRPr="00FE320E" w:rsidRDefault="00DB303A" w:rsidP="00DB303A">
      <w:r w:rsidRPr="00FE320E">
        <w:t>Service type can take either of the following values; "signalling", "data", "paging response", "MBMS multicast service reception" or "MBMS broadcast service reception". Each of the values shall be selected according to the criteria to initiate the Service request procedure.</w:t>
      </w:r>
    </w:p>
    <w:p w:rsidR="00DB303A" w:rsidRPr="00FE320E" w:rsidRDefault="00DB303A" w:rsidP="00DB303A">
      <w:r w:rsidRPr="0000787C">
        <w:t>If the MS is triggered to send a Service Request message for both MBMS multicast service and MBMS broadcast service simultaneously, the MS shall include a Service Type indicating "MBMS multicast service reception".</w:t>
      </w:r>
    </w:p>
    <w:p w:rsidR="00DB303A" w:rsidRPr="00FE320E" w:rsidRDefault="00DB303A" w:rsidP="00DB303A">
      <w:r w:rsidRPr="00FE320E">
        <w:t>The criteria to invoke the Service request procedure are when;</w:t>
      </w:r>
    </w:p>
    <w:p w:rsidR="00DB303A" w:rsidRPr="00FE320E" w:rsidRDefault="00DB303A" w:rsidP="00DB303A">
      <w:pPr>
        <w:pStyle w:val="B1"/>
      </w:pPr>
      <w:r w:rsidRPr="00FE320E">
        <w:t>a)</w:t>
      </w:r>
      <w:r w:rsidRPr="00FE320E">
        <w:tab/>
      </w:r>
      <w:proofErr w:type="gramStart"/>
      <w:r w:rsidRPr="00FE320E">
        <w:t>the</w:t>
      </w:r>
      <w:proofErr w:type="gramEnd"/>
      <w:r w:rsidRPr="00FE320E">
        <w:t xml:space="preserve"> MS has any signalling messages except GMM messages (e.g. for SM or SMS) to be sent to the network in PMM-IDLE mode (i.e., no secure PS signalling connection has been established). In this case, the service type shall be set to "signalling".</w:t>
      </w:r>
    </w:p>
    <w:p w:rsidR="00DB303A" w:rsidRPr="00FE320E" w:rsidRDefault="00DB303A" w:rsidP="00DB303A">
      <w:pPr>
        <w:pStyle w:val="B1"/>
      </w:pPr>
      <w:r w:rsidRPr="00FE320E">
        <w:t>b)</w:t>
      </w:r>
      <w:r w:rsidRPr="00FE320E">
        <w:tab/>
        <w:t xml:space="preserve">the MS, either in PMM-IDLE or PMM-CONNECTED mode, has pending user data to be sent, no radio access bearer is established for the corresponding PDP context, and timer T3319 (see </w:t>
      </w:r>
      <w:proofErr w:type="spellStart"/>
      <w:r>
        <w:t>subclause</w:t>
      </w:r>
      <w:proofErr w:type="spellEnd"/>
      <w:r>
        <w:t> </w:t>
      </w:r>
      <w:r w:rsidRPr="00FE320E">
        <w:t>4.7.13.3) is not running</w:t>
      </w:r>
      <w:r w:rsidRPr="00F31EFB">
        <w:t xml:space="preserve"> </w:t>
      </w:r>
      <w:r w:rsidRPr="00FE320E">
        <w:t>or, optionally, if timer T3319 is running and the flag in the Uplink data status IE for this PDP context has not been set in the last Service Request. The procedure is initiated by an indication from the lower layers (see 3GPP</w:t>
      </w:r>
      <w:r>
        <w:t> </w:t>
      </w:r>
      <w:r w:rsidRPr="00FE320E">
        <w:t>TS</w:t>
      </w:r>
      <w:r>
        <w:t> </w:t>
      </w:r>
      <w:r w:rsidRPr="00FE320E">
        <w:t>24.007</w:t>
      </w:r>
      <w:r>
        <w:t> </w:t>
      </w:r>
      <w:r w:rsidRPr="00FE320E">
        <w:t>[20]). In this case, the service type shall be set to "data".</w:t>
      </w:r>
    </w:p>
    <w:p w:rsidR="00DB303A" w:rsidRPr="00FE320E" w:rsidRDefault="00DB303A" w:rsidP="00DB303A">
      <w:pPr>
        <w:pStyle w:val="B1"/>
      </w:pPr>
      <w:r w:rsidRPr="00FE320E">
        <w:t>c)</w:t>
      </w:r>
      <w:r w:rsidRPr="00FE320E">
        <w:tab/>
      </w:r>
      <w:proofErr w:type="gramStart"/>
      <w:r w:rsidRPr="00FE320E">
        <w:t>the</w:t>
      </w:r>
      <w:proofErr w:type="gramEnd"/>
      <w:r w:rsidRPr="00FE320E">
        <w:t xml:space="preserve"> MS receives a paging request for PS domain from the network in PMM-IDLE mode. In this case, the service type shall be set to "paging response".</w:t>
      </w:r>
    </w:p>
    <w:p w:rsidR="00DB303A" w:rsidRPr="00FE320E" w:rsidRDefault="00DB303A" w:rsidP="00DB303A">
      <w:pPr>
        <w:pStyle w:val="B1"/>
      </w:pPr>
      <w:r w:rsidRPr="00FE320E">
        <w:t>d)</w:t>
      </w:r>
      <w:r w:rsidRPr="00FE320E">
        <w:tab/>
        <w:t>the MS is in PMM-IDLE mode or PMM-CONNECTED, receives an MBMS notification for an MBMS multicast service for which the MS has activated an MBMS context or for an MBMS broadcast service which has been selected for reception locally by upper layers in the MS, and is prompted by the contents of the notification to establish a PS signalling connection (see 3GPP</w:t>
      </w:r>
      <w:r>
        <w:t> </w:t>
      </w:r>
      <w:r w:rsidRPr="00FE320E">
        <w:t>TS</w:t>
      </w:r>
      <w:r>
        <w:t> </w:t>
      </w:r>
      <w:r w:rsidRPr="00FE320E">
        <w:t>25.346</w:t>
      </w:r>
      <w:r>
        <w:t> </w:t>
      </w:r>
      <w:r w:rsidRPr="00FE320E">
        <w:t xml:space="preserve">[110]). In this case, the service type shall be set to "MBMS multicast service reception" or "MBMS broadcast service reception", respectively. </w:t>
      </w:r>
    </w:p>
    <w:p w:rsidR="00DB303A" w:rsidRPr="00FE320E" w:rsidRDefault="00DB303A" w:rsidP="00DB303A">
      <w:pPr>
        <w:pStyle w:val="B1"/>
      </w:pPr>
      <w:r w:rsidRPr="00FE320E">
        <w:t>e)</w:t>
      </w:r>
      <w:r w:rsidRPr="00FE320E">
        <w:tab/>
      </w:r>
      <w:proofErr w:type="gramStart"/>
      <w:r w:rsidRPr="00FE320E">
        <w:t>the</w:t>
      </w:r>
      <w:proofErr w:type="gramEnd"/>
      <w:r w:rsidRPr="00FE320E">
        <w:t xml:space="preserve"> MS in PMM-IDLE mode or PMM-CONNECTED, determines from the broadcast MBMS control parameters that there is a need to establish a point-to-point Radio Bearer to enable MBMS reception (see 3GPP</w:t>
      </w:r>
      <w:r>
        <w:t> </w:t>
      </w:r>
      <w:r w:rsidRPr="00FE320E">
        <w:t>TS</w:t>
      </w:r>
      <w:r>
        <w:t> </w:t>
      </w:r>
      <w:r w:rsidRPr="00FE320E">
        <w:t>25.346</w:t>
      </w:r>
      <w:r>
        <w:t> </w:t>
      </w:r>
      <w:r w:rsidRPr="00FE320E">
        <w:t>[110]). In this case, the service type shall be set to "MBMS multicast service reception" or "MBMS broadcast service reception", respectively.</w:t>
      </w:r>
    </w:p>
    <w:p w:rsidR="00DB303A" w:rsidRPr="00FE320E" w:rsidRDefault="00DB303A" w:rsidP="00DB303A">
      <w:r w:rsidRPr="00FE320E">
        <w:lastRenderedPageBreak/>
        <w:t>If one of the above criteria to invoke the Service request procedure is fulfilled, then the Service request procedure may only be initiated by the MS when the following conditions are fulfilled:</w:t>
      </w:r>
    </w:p>
    <w:p w:rsidR="00DB303A" w:rsidRPr="00FE320E" w:rsidRDefault="00DB303A" w:rsidP="00DB303A">
      <w:pPr>
        <w:pStyle w:val="B1"/>
      </w:pPr>
      <w:r w:rsidRPr="00FE320E">
        <w:t>-</w:t>
      </w:r>
      <w:r w:rsidRPr="00FE320E">
        <w:tab/>
      </w:r>
      <w:proofErr w:type="gramStart"/>
      <w:r w:rsidRPr="00FE320E">
        <w:t>its</w:t>
      </w:r>
      <w:proofErr w:type="gramEnd"/>
      <w:r w:rsidRPr="00FE320E">
        <w:t xml:space="preserve"> GPRS update status is GU1 UPDATED</w:t>
      </w:r>
      <w:r>
        <w:t xml:space="preserve"> and the stored RAI is equal to the RAI of the current serving cell</w:t>
      </w:r>
      <w:r w:rsidRPr="00FE320E">
        <w:t>; and</w:t>
      </w:r>
    </w:p>
    <w:p w:rsidR="00DB303A" w:rsidRPr="00FE320E" w:rsidRDefault="00DB303A" w:rsidP="00DB303A">
      <w:pPr>
        <w:pStyle w:val="B1"/>
      </w:pPr>
      <w:r w:rsidRPr="00FE320E">
        <w:t>-</w:t>
      </w:r>
      <w:r w:rsidRPr="00FE320E">
        <w:tab/>
      </w:r>
      <w:proofErr w:type="gramStart"/>
      <w:r w:rsidRPr="00FE320E">
        <w:t>no</w:t>
      </w:r>
      <w:proofErr w:type="gramEnd"/>
      <w:r w:rsidRPr="00FE320E">
        <w:t xml:space="preserve"> GMM specific procedure is ongoing (see </w:t>
      </w:r>
      <w:proofErr w:type="spellStart"/>
      <w:r>
        <w:t>subclause</w:t>
      </w:r>
      <w:proofErr w:type="spellEnd"/>
      <w:r>
        <w:t> </w:t>
      </w:r>
      <w:r w:rsidRPr="00FE320E">
        <w:t>4.1.1.1).</w:t>
      </w:r>
    </w:p>
    <w:p w:rsidR="00DB303A" w:rsidRPr="00FE320E" w:rsidRDefault="00DB303A" w:rsidP="00DB303A">
      <w:r w:rsidRPr="00FE320E">
        <w:t>If a GMM specific procedure is ongoing at the time a request from CM sublayer, the RRC or the RABM (see 3GPP</w:t>
      </w:r>
      <w:r>
        <w:t> </w:t>
      </w:r>
      <w:r w:rsidRPr="00FE320E">
        <w:t>TS</w:t>
      </w:r>
      <w:r>
        <w:t> </w:t>
      </w:r>
      <w:r w:rsidRPr="00FE320E">
        <w:t>24.007</w:t>
      </w:r>
      <w:r>
        <w:t> </w:t>
      </w:r>
      <w:r w:rsidRPr="00FE320E">
        <w:t>[20]) is received and the ATTACH REQUEST or ROUTING AREA UPDATE REQUEST message has been sent, then, depending on implementation, the MS shall abort the received request or delay it until the GMM specific procedure is completed. If the ATTACH REQUEST or ROUTING AREA UPDATE REQUEST message has not been sent, the MS may indicate "follow-on request pending" in the message (i.e. the MS wishes to prolong the established PS signalling connection after the GMM specific procedure). Then, the MS shall delay the Service request procedure until the GMM specific procedure is completed.</w:t>
      </w:r>
    </w:p>
    <w:p w:rsidR="00DB303A" w:rsidRPr="00FE320E" w:rsidRDefault="00DB303A" w:rsidP="00DB303A">
      <w:r w:rsidRPr="00FE320E">
        <w:t xml:space="preserve">If the network indicates "follow-on proceed" in the ATTACH ACCEPT or ROUTING AREA UPDATE ACCEPT message and the MS has a service request pending, the MS shall react depending on the service type. If the service type is: </w:t>
      </w:r>
    </w:p>
    <w:p w:rsidR="00DB303A" w:rsidRPr="00FE320E" w:rsidRDefault="00DB303A" w:rsidP="00DB303A">
      <w:pPr>
        <w:pStyle w:val="B1"/>
      </w:pPr>
      <w:r w:rsidRPr="00FE320E">
        <w:t>-</w:t>
      </w:r>
      <w:r w:rsidRPr="00FE320E">
        <w:tab/>
        <w:t>"signalling": the MS shall abort the Service request procedure and send the pending signalling messages immediately;</w:t>
      </w:r>
    </w:p>
    <w:p w:rsidR="00DB303A" w:rsidRPr="00FE320E" w:rsidRDefault="00DB303A" w:rsidP="00DB303A">
      <w:pPr>
        <w:pStyle w:val="B1"/>
      </w:pPr>
      <w:r w:rsidRPr="00FE320E">
        <w:t>-</w:t>
      </w:r>
      <w:r w:rsidRPr="00FE320E">
        <w:tab/>
        <w:t>"data": the MS shall immediately perform the pending Service request procedure using the current PS signalling connection;</w:t>
      </w:r>
    </w:p>
    <w:p w:rsidR="00DB303A" w:rsidRPr="00FE320E" w:rsidRDefault="00DB303A" w:rsidP="00DB303A">
      <w:pPr>
        <w:pStyle w:val="B1"/>
      </w:pPr>
      <w:r w:rsidRPr="00FE320E">
        <w:t>-</w:t>
      </w:r>
      <w:r w:rsidRPr="00FE320E">
        <w:tab/>
        <w:t>"paging response": the MS shall abort the Service request procedure. No further specific action is required from the MS.</w:t>
      </w:r>
    </w:p>
    <w:p w:rsidR="00DB303A" w:rsidRPr="00FE320E" w:rsidRDefault="00DB303A" w:rsidP="00DB303A">
      <w:r w:rsidRPr="00FE320E">
        <w:t>If the network indicates "follow-on proceed" and the MS has no service request pending, then no specific action is required from the MS.</w:t>
      </w:r>
      <w:r>
        <w:t xml:space="preserve"> As an </w:t>
      </w:r>
      <w:r w:rsidRPr="001D6196">
        <w:t xml:space="preserve">implementation option, the MS may start timer T3340 as described in </w:t>
      </w:r>
      <w:proofErr w:type="spellStart"/>
      <w:r w:rsidRPr="001D6196">
        <w:t>subclause</w:t>
      </w:r>
      <w:proofErr w:type="spellEnd"/>
      <w:r w:rsidRPr="001D6196">
        <w:t xml:space="preserve"> 4.7.1.9 if no user plane radio access bearers </w:t>
      </w:r>
      <w:r>
        <w:t xml:space="preserve">are </w:t>
      </w:r>
      <w:r w:rsidRPr="001D6196">
        <w:t>set up.</w:t>
      </w:r>
    </w:p>
    <w:p w:rsidR="00DB303A" w:rsidRDefault="00DB303A" w:rsidP="00DB303A">
      <w:pPr>
        <w:rPr>
          <w:ins w:id="4" w:author="Chen, PJ" w:date="2015-10-15T11:16:00Z"/>
          <w:lang w:eastAsia="zh-TW"/>
        </w:rPr>
      </w:pPr>
      <w:r w:rsidRPr="00FE320E">
        <w:t>If the network indicates "no follow-on proceed" in the ATTACH ACCEPT or ROUTING AREA UPDATE ACCEPT message, the MS shall not initiate the pending Service request procedure until the current PS signalling connection is released.</w:t>
      </w:r>
    </w:p>
    <w:p w:rsidR="00DB303A" w:rsidRPr="00DB303A" w:rsidRDefault="00DB303A" w:rsidP="00DB303A">
      <w:pPr>
        <w:rPr>
          <w:lang w:eastAsia="zh-TW"/>
        </w:rPr>
      </w:pPr>
      <w:ins w:id="5" w:author="Chen, PJ" w:date="2015-10-15T11:17:00Z">
        <w:r w:rsidRPr="00E7204D">
          <w:rPr>
            <w:rFonts w:hint="eastAsia"/>
          </w:rPr>
          <w:t xml:space="preserve">If </w:t>
        </w:r>
      </w:ins>
      <w:ins w:id="6" w:author="Chen, PJ" w:date="2015-11-02T13:45:00Z">
        <w:r w:rsidR="00117A16">
          <w:rPr>
            <w:rFonts w:hint="eastAsia"/>
            <w:lang w:eastAsia="zh-TW"/>
          </w:rPr>
          <w:t>MS</w:t>
        </w:r>
      </w:ins>
      <w:ins w:id="7" w:author="Chen, PJ" w:date="2015-10-15T11:17:00Z">
        <w:r w:rsidRPr="00E7204D">
          <w:rPr>
            <w:rFonts w:hint="eastAsia"/>
          </w:rPr>
          <w:t xml:space="preserve"> is using </w:t>
        </w:r>
        <w:r>
          <w:rPr>
            <w:rFonts w:hint="eastAsia"/>
          </w:rPr>
          <w:t xml:space="preserve">idle mode </w:t>
        </w:r>
        <w:r w:rsidRPr="00E7204D">
          <w:rPr>
            <w:rFonts w:hint="eastAsia"/>
          </w:rPr>
          <w:t xml:space="preserve">extended DRX and there are stored MT SMS for this </w:t>
        </w:r>
      </w:ins>
      <w:ins w:id="8" w:author="Chen, PJ" w:date="2015-11-02T13:45:00Z">
        <w:r w:rsidR="00117A16">
          <w:rPr>
            <w:rFonts w:hint="eastAsia"/>
            <w:lang w:eastAsia="zh-TW"/>
          </w:rPr>
          <w:t>MS</w:t>
        </w:r>
      </w:ins>
      <w:ins w:id="9" w:author="Chen, PJ" w:date="2015-10-15T11:17:00Z">
        <w:r w:rsidRPr="00E7204D">
          <w:rPr>
            <w:rFonts w:hint="eastAsia"/>
          </w:rPr>
          <w:t xml:space="preserve">, if </w:t>
        </w:r>
      </w:ins>
      <w:ins w:id="10" w:author="Chen, PJ" w:date="2015-11-02T13:45:00Z">
        <w:r w:rsidR="00117A16">
          <w:rPr>
            <w:rFonts w:hint="eastAsia"/>
            <w:lang w:eastAsia="zh-TW"/>
          </w:rPr>
          <w:t>MS</w:t>
        </w:r>
      </w:ins>
      <w:ins w:id="11" w:author="Chen, PJ" w:date="2015-10-15T11:17:00Z">
        <w:r w:rsidRPr="00E7204D">
          <w:rPr>
            <w:rFonts w:hint="eastAsia"/>
          </w:rPr>
          <w:t xml:space="preserve"> performs a routing area update and gets accepted, network may </w:t>
        </w:r>
      </w:ins>
      <w:ins w:id="12" w:author="Chen, PJ" w:date="2015-11-02T17:44:00Z">
        <w:r w:rsidR="00604642">
          <w:rPr>
            <w:rFonts w:hint="eastAsia"/>
            <w:lang w:eastAsia="zh-TW"/>
          </w:rPr>
          <w:t>indicate</w:t>
        </w:r>
      </w:ins>
      <w:ins w:id="13" w:author="Chen, PJ" w:date="2015-10-15T11:17:00Z">
        <w:r w:rsidRPr="00E7204D">
          <w:rPr>
            <w:rFonts w:hint="eastAsia"/>
          </w:rPr>
          <w:t xml:space="preserve"> </w:t>
        </w:r>
      </w:ins>
      <w:ins w:id="14" w:author="Chen, PJ" w:date="2015-10-15T11:18:00Z">
        <w:r w:rsidR="00631D56" w:rsidRPr="00FE320E">
          <w:t>"</w:t>
        </w:r>
      </w:ins>
      <w:ins w:id="15" w:author="Chen, PJ" w:date="2015-10-15T11:17:00Z">
        <w:r w:rsidRPr="00E7204D">
          <w:rPr>
            <w:rFonts w:hint="eastAsia"/>
          </w:rPr>
          <w:t>follow-on proceed</w:t>
        </w:r>
      </w:ins>
      <w:ins w:id="16" w:author="Chen, PJ" w:date="2015-10-15T11:18:00Z">
        <w:r w:rsidR="00631D56" w:rsidRPr="00FE320E">
          <w:t>"</w:t>
        </w:r>
      </w:ins>
      <w:ins w:id="17" w:author="Chen, PJ" w:date="2015-10-15T11:17:00Z">
        <w:r w:rsidRPr="00E7204D">
          <w:rPr>
            <w:rFonts w:hint="eastAsia"/>
          </w:rPr>
          <w:t xml:space="preserve"> in </w:t>
        </w:r>
        <w:r w:rsidRPr="00FE320E">
          <w:t>ROUTING AREA UPDATE ACCEPT</w:t>
        </w:r>
        <w:r w:rsidRPr="00E7204D">
          <w:rPr>
            <w:rFonts w:hint="eastAsia"/>
          </w:rPr>
          <w:t xml:space="preserve"> message</w:t>
        </w:r>
      </w:ins>
      <w:ins w:id="18" w:author="Chen, PJ" w:date="2015-10-30T15:43:00Z">
        <w:r w:rsidR="005C65C4">
          <w:rPr>
            <w:rFonts w:hint="eastAsia"/>
            <w:lang w:eastAsia="zh-TW"/>
          </w:rPr>
          <w:t xml:space="preserve"> so that</w:t>
        </w:r>
      </w:ins>
      <w:ins w:id="19" w:author="Chen, PJ" w:date="2015-10-30T15:41:00Z">
        <w:r w:rsidR="005C65C4">
          <w:rPr>
            <w:rFonts w:hint="eastAsia"/>
            <w:lang w:eastAsia="zh-TW"/>
          </w:rPr>
          <w:t xml:space="preserve"> M</w:t>
        </w:r>
      </w:ins>
      <w:ins w:id="20" w:author="Chen, PJ" w:date="2015-10-30T15:42:00Z">
        <w:r w:rsidR="005C65C4">
          <w:rPr>
            <w:rFonts w:hint="eastAsia"/>
            <w:lang w:eastAsia="zh-TW"/>
          </w:rPr>
          <w:t xml:space="preserve">S understands there is stored MT SMS. </w:t>
        </w:r>
      </w:ins>
      <w:ins w:id="21" w:author="Chen, PJ" w:date="2015-10-30T15:43:00Z">
        <w:r w:rsidR="005C65C4">
          <w:rPr>
            <w:rFonts w:hint="eastAsia"/>
            <w:lang w:eastAsia="zh-TW"/>
          </w:rPr>
          <w:t xml:space="preserve">MS can initiate Service Request </w:t>
        </w:r>
      </w:ins>
      <w:ins w:id="22" w:author="Chen, PJ" w:date="2015-11-02T13:28:00Z">
        <w:r w:rsidR="003230EA">
          <w:rPr>
            <w:rFonts w:hint="eastAsia"/>
            <w:lang w:eastAsia="zh-TW"/>
          </w:rPr>
          <w:t xml:space="preserve">for MT SMS reception </w:t>
        </w:r>
      </w:ins>
      <w:ins w:id="23" w:author="Chen, PJ" w:date="2015-10-30T15:43:00Z">
        <w:r w:rsidR="005C65C4">
          <w:rPr>
            <w:rFonts w:hint="eastAsia"/>
            <w:lang w:eastAsia="zh-TW"/>
          </w:rPr>
          <w:t>if RRC connection is released after RAU completes.</w:t>
        </w:r>
      </w:ins>
    </w:p>
    <w:p w:rsidR="00DB303A" w:rsidRPr="00FE320E" w:rsidRDefault="00DB303A" w:rsidP="00DB303A">
      <w:pPr>
        <w:pStyle w:val="NO"/>
      </w:pPr>
      <w:r w:rsidRPr="00FE320E">
        <w:t>NOTE:</w:t>
      </w:r>
      <w:r w:rsidRPr="00FE320E">
        <w:tab/>
        <w:t>The "follow-on proceed" indication was not defined in earlier versions of the protocol. A network that is compliant with the earlier versions of the protocol will always encode the respective bit as zero, i.e. as "follow-on proceed", even if it does not prolong the PS signalling connection.</w:t>
      </w:r>
    </w:p>
    <w:p w:rsidR="00DB303A" w:rsidRPr="00FE320E" w:rsidRDefault="00DB303A" w:rsidP="00DB303A">
      <w:r w:rsidRPr="00FE320E">
        <w:t>After completion of a Service request procedure but before re-establishment of radio access bearer, if the PDP and MBMS context status information elements are included, then the network shall deactivate all those PDP and MBMS contexts locally (without peer to peer signalling between the MS and the network), which are not in SM state PDP-INACTIVE on network side but are indicated by the MS as being in state PDP-INACTIVE.</w:t>
      </w:r>
    </w:p>
    <w:p w:rsidR="00DB303A" w:rsidRDefault="00DB303A" w:rsidP="00DB303A">
      <w:r w:rsidRPr="00FE320E">
        <w:t xml:space="preserve">After completion of a Service request procedure, the pending service is resumed and uses then the connection established by the procedure. If the service type is indicating "data", then the radio access bearers for all activated PDP contexts are re-established by the network, except for those activated PDP contexts having maximum bit rate value set to 0 </w:t>
      </w:r>
      <w:proofErr w:type="spellStart"/>
      <w:r w:rsidRPr="00FE320E">
        <w:t>kbit</w:t>
      </w:r>
      <w:proofErr w:type="spellEnd"/>
      <w:r w:rsidRPr="00FE320E">
        <w:t xml:space="preserve">/s for both uplink and downlink and as an option those which have no pending user data. The re-establishment of radio access bearers for those PDP contexts is specified in </w:t>
      </w:r>
      <w:proofErr w:type="spellStart"/>
      <w:r>
        <w:t>subclause</w:t>
      </w:r>
      <w:proofErr w:type="spellEnd"/>
      <w:r>
        <w:t> </w:t>
      </w:r>
      <w:r w:rsidRPr="00FE320E">
        <w:t>6.1.3.3.</w:t>
      </w:r>
    </w:p>
    <w:p w:rsidR="00DB303A" w:rsidRDefault="00DB303A" w:rsidP="00DB303A">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w:t>
      </w:r>
      <w:proofErr w:type="spellStart"/>
      <w:r w:rsidRPr="003168A2">
        <w:t>subclause</w:t>
      </w:r>
      <w:proofErr w:type="spellEnd"/>
      <w:r>
        <w:t> 4.7.13.5</w:t>
      </w:r>
      <w:r w:rsidRPr="003168A2">
        <w:t>.</w:t>
      </w:r>
    </w:p>
    <w:p w:rsidR="00DB303A" w:rsidRPr="003168A2" w:rsidRDefault="00DB303A" w:rsidP="00DB303A">
      <w:r w:rsidRPr="003168A2">
        <w:t xml:space="preserve">The </w:t>
      </w:r>
      <w:r>
        <w:t>service request</w:t>
      </w:r>
      <w:r w:rsidRPr="003168A2">
        <w:t xml:space="preserve"> attempt counter shall be reset when:</w:t>
      </w:r>
    </w:p>
    <w:p w:rsidR="00DB303A" w:rsidRPr="003168A2" w:rsidRDefault="00DB303A" w:rsidP="00DB303A">
      <w:pPr>
        <w:pStyle w:val="B1"/>
      </w:pPr>
      <w:r w:rsidRPr="003168A2">
        <w:t>-</w:t>
      </w:r>
      <w:r w:rsidRPr="003168A2">
        <w:tab/>
      </w:r>
      <w:proofErr w:type="gramStart"/>
      <w:r>
        <w:t>an</w:t>
      </w:r>
      <w:proofErr w:type="gramEnd"/>
      <w:r>
        <w:t xml:space="preserve"> attach or combined attach procedure is successfully completed</w:t>
      </w:r>
      <w:r w:rsidRPr="003168A2">
        <w:t>;</w:t>
      </w:r>
    </w:p>
    <w:p w:rsidR="00DB303A" w:rsidRDefault="00DB303A" w:rsidP="00DB303A">
      <w:pPr>
        <w:pStyle w:val="B1"/>
        <w:rPr>
          <w:lang w:val="en-US"/>
        </w:rPr>
      </w:pPr>
      <w:r w:rsidRPr="003168A2">
        <w:t>-</w:t>
      </w:r>
      <w:r w:rsidRPr="003168A2">
        <w:tab/>
      </w:r>
      <w:proofErr w:type="gramStart"/>
      <w:r>
        <w:t>a</w:t>
      </w:r>
      <w:proofErr w:type="gramEnd"/>
      <w:r>
        <w:t xml:space="preserve"> normal or periodic </w:t>
      </w:r>
      <w:r>
        <w:rPr>
          <w:lang w:val="en-US"/>
        </w:rPr>
        <w:t>routing</w:t>
      </w:r>
      <w:r>
        <w:t xml:space="preserve"> area updating or a combined </w:t>
      </w:r>
      <w:r>
        <w:rPr>
          <w:lang w:val="en-US"/>
        </w:rPr>
        <w:t>routing</w:t>
      </w:r>
      <w:r>
        <w:t xml:space="preserve"> area updating procedure is successfully completed</w:t>
      </w:r>
      <w:r w:rsidRPr="003168A2">
        <w:t>;</w:t>
      </w:r>
      <w:r>
        <w:t xml:space="preserve"> or</w:t>
      </w:r>
    </w:p>
    <w:p w:rsidR="006E0A00" w:rsidRDefault="00DB303A" w:rsidP="00C537E1">
      <w:pPr>
        <w:pStyle w:val="B1"/>
        <w:rPr>
          <w:noProof/>
          <w:lang w:eastAsia="zh-TW"/>
        </w:rPr>
      </w:pPr>
      <w:r>
        <w:rPr>
          <w:lang w:val="en-US"/>
        </w:rPr>
        <w:lastRenderedPageBreak/>
        <w:t>-</w:t>
      </w:r>
      <w:r>
        <w:rPr>
          <w:lang w:val="en-US"/>
        </w:rPr>
        <w:tab/>
      </w:r>
      <w:proofErr w:type="gramStart"/>
      <w:r>
        <w:t>a</w:t>
      </w:r>
      <w:proofErr w:type="gramEnd"/>
      <w:r>
        <w:t xml:space="preserve"> service request procedure is successfully completed.</w:t>
      </w:r>
    </w:p>
    <w:p w:rsidR="00707E5A" w:rsidRDefault="00707E5A" w:rsidP="00707E5A">
      <w:pPr>
        <w:jc w:val="center"/>
        <w:rPr>
          <w:noProof/>
        </w:rPr>
      </w:pPr>
      <w:r w:rsidRPr="00DB12B9">
        <w:rPr>
          <w:noProof/>
          <w:highlight w:val="green"/>
        </w:rPr>
        <w:t xml:space="preserve">***** </w:t>
      </w:r>
      <w:r w:rsidR="008077C7">
        <w:rPr>
          <w:rFonts w:hint="eastAsia"/>
          <w:noProof/>
          <w:highlight w:val="green"/>
          <w:lang w:eastAsia="zh-TW"/>
        </w:rPr>
        <w:t xml:space="preserve">Next </w:t>
      </w:r>
      <w:r w:rsidRPr="00DB12B9">
        <w:rPr>
          <w:noProof/>
          <w:highlight w:val="green"/>
        </w:rPr>
        <w:t>change *****</w:t>
      </w:r>
    </w:p>
    <w:p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8AF" w:rsidRDefault="002948AF">
      <w:r>
        <w:separator/>
      </w:r>
    </w:p>
  </w:endnote>
  <w:endnote w:type="continuationSeparator" w:id="0">
    <w:p w:rsidR="002948AF" w:rsidRDefault="00294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8AF" w:rsidRDefault="002948AF">
      <w:r>
        <w:separator/>
      </w:r>
    </w:p>
  </w:footnote>
  <w:footnote w:type="continuationSeparator" w:id="0">
    <w:p w:rsidR="002948AF" w:rsidRDefault="002948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4442"/>
    <w:rsid w:val="00051550"/>
    <w:rsid w:val="0009785F"/>
    <w:rsid w:val="000A6394"/>
    <w:rsid w:val="000A6EA3"/>
    <w:rsid w:val="000C038A"/>
    <w:rsid w:val="000C6598"/>
    <w:rsid w:val="001017CA"/>
    <w:rsid w:val="00106E0E"/>
    <w:rsid w:val="0011380F"/>
    <w:rsid w:val="00117A16"/>
    <w:rsid w:val="00145D43"/>
    <w:rsid w:val="001538D7"/>
    <w:rsid w:val="00161E43"/>
    <w:rsid w:val="00192C46"/>
    <w:rsid w:val="00192FD0"/>
    <w:rsid w:val="001A7B60"/>
    <w:rsid w:val="001B7A65"/>
    <w:rsid w:val="001E41F3"/>
    <w:rsid w:val="001F45A0"/>
    <w:rsid w:val="0026004D"/>
    <w:rsid w:val="00275D12"/>
    <w:rsid w:val="002860C4"/>
    <w:rsid w:val="00287F77"/>
    <w:rsid w:val="002948AF"/>
    <w:rsid w:val="002B5741"/>
    <w:rsid w:val="00305409"/>
    <w:rsid w:val="00320AC7"/>
    <w:rsid w:val="003230EA"/>
    <w:rsid w:val="003B6140"/>
    <w:rsid w:val="003C2784"/>
    <w:rsid w:val="003D2A02"/>
    <w:rsid w:val="003E1A36"/>
    <w:rsid w:val="004212D3"/>
    <w:rsid w:val="004242F1"/>
    <w:rsid w:val="0045125A"/>
    <w:rsid w:val="004522B5"/>
    <w:rsid w:val="004B75B7"/>
    <w:rsid w:val="0051580D"/>
    <w:rsid w:val="00561EC2"/>
    <w:rsid w:val="0056457A"/>
    <w:rsid w:val="00592D74"/>
    <w:rsid w:val="005C65C4"/>
    <w:rsid w:val="005E2C44"/>
    <w:rsid w:val="005E46FB"/>
    <w:rsid w:val="00604642"/>
    <w:rsid w:val="00621188"/>
    <w:rsid w:val="006257ED"/>
    <w:rsid w:val="00631D56"/>
    <w:rsid w:val="006560F3"/>
    <w:rsid w:val="006671D8"/>
    <w:rsid w:val="00684B3D"/>
    <w:rsid w:val="00694E52"/>
    <w:rsid w:val="00695808"/>
    <w:rsid w:val="006977B1"/>
    <w:rsid w:val="0069786B"/>
    <w:rsid w:val="006B46FB"/>
    <w:rsid w:val="006E0A00"/>
    <w:rsid w:val="006E0E86"/>
    <w:rsid w:val="006E21FB"/>
    <w:rsid w:val="007009C3"/>
    <w:rsid w:val="00707E5A"/>
    <w:rsid w:val="00771E8C"/>
    <w:rsid w:val="0078480D"/>
    <w:rsid w:val="00792342"/>
    <w:rsid w:val="007A236D"/>
    <w:rsid w:val="007B512A"/>
    <w:rsid w:val="007C2097"/>
    <w:rsid w:val="007D6A07"/>
    <w:rsid w:val="007F0674"/>
    <w:rsid w:val="007F687D"/>
    <w:rsid w:val="00807636"/>
    <w:rsid w:val="008077C7"/>
    <w:rsid w:val="008279FA"/>
    <w:rsid w:val="0083234B"/>
    <w:rsid w:val="008626E7"/>
    <w:rsid w:val="00862EF6"/>
    <w:rsid w:val="00870EE7"/>
    <w:rsid w:val="00881A77"/>
    <w:rsid w:val="00897DBB"/>
    <w:rsid w:val="008A7A9F"/>
    <w:rsid w:val="008C417F"/>
    <w:rsid w:val="008F686C"/>
    <w:rsid w:val="0092104F"/>
    <w:rsid w:val="00940587"/>
    <w:rsid w:val="009777D9"/>
    <w:rsid w:val="00991B88"/>
    <w:rsid w:val="009A579D"/>
    <w:rsid w:val="009C1E44"/>
    <w:rsid w:val="009E3297"/>
    <w:rsid w:val="009E5CFC"/>
    <w:rsid w:val="009F734F"/>
    <w:rsid w:val="00A00CA4"/>
    <w:rsid w:val="00A0435A"/>
    <w:rsid w:val="00A246B6"/>
    <w:rsid w:val="00A27273"/>
    <w:rsid w:val="00A47E70"/>
    <w:rsid w:val="00A75024"/>
    <w:rsid w:val="00A7671C"/>
    <w:rsid w:val="00A96CA4"/>
    <w:rsid w:val="00AD1CD8"/>
    <w:rsid w:val="00AE0823"/>
    <w:rsid w:val="00B04C5F"/>
    <w:rsid w:val="00B258BB"/>
    <w:rsid w:val="00B34FF7"/>
    <w:rsid w:val="00B67B97"/>
    <w:rsid w:val="00B77C98"/>
    <w:rsid w:val="00B968C8"/>
    <w:rsid w:val="00BA3EC5"/>
    <w:rsid w:val="00BB5DFC"/>
    <w:rsid w:val="00BD279D"/>
    <w:rsid w:val="00BD45FC"/>
    <w:rsid w:val="00BD6BB8"/>
    <w:rsid w:val="00BE703C"/>
    <w:rsid w:val="00C0739D"/>
    <w:rsid w:val="00C1182A"/>
    <w:rsid w:val="00C13971"/>
    <w:rsid w:val="00C537E1"/>
    <w:rsid w:val="00C75B73"/>
    <w:rsid w:val="00C95985"/>
    <w:rsid w:val="00CA5CD8"/>
    <w:rsid w:val="00CB6E6B"/>
    <w:rsid w:val="00CC5026"/>
    <w:rsid w:val="00CF4E45"/>
    <w:rsid w:val="00D032FD"/>
    <w:rsid w:val="00D03F9A"/>
    <w:rsid w:val="00D4693A"/>
    <w:rsid w:val="00D66880"/>
    <w:rsid w:val="00D67855"/>
    <w:rsid w:val="00DB303A"/>
    <w:rsid w:val="00DE34CF"/>
    <w:rsid w:val="00E21DF5"/>
    <w:rsid w:val="00E252E2"/>
    <w:rsid w:val="00E67A27"/>
    <w:rsid w:val="00E7394E"/>
    <w:rsid w:val="00E81175"/>
    <w:rsid w:val="00E95694"/>
    <w:rsid w:val="00E9651A"/>
    <w:rsid w:val="00EC74CC"/>
    <w:rsid w:val="00EE7D7C"/>
    <w:rsid w:val="00EF14A2"/>
    <w:rsid w:val="00EF22C8"/>
    <w:rsid w:val="00F25D98"/>
    <w:rsid w:val="00F300FB"/>
    <w:rsid w:val="00FB6386"/>
    <w:rsid w:val="00FD2F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1F45A0"/>
    <w:rPr>
      <w:rFonts w:ascii="Times New Roman" w:hAnsi="Times New Roman"/>
      <w:lang w:val="en-GB"/>
    </w:rPr>
  </w:style>
  <w:style w:type="character" w:customStyle="1" w:styleId="NOZchn">
    <w:name w:val="NO Zchn"/>
    <w:link w:val="NO"/>
    <w:locked/>
    <w:rsid w:val="001F45A0"/>
    <w:rPr>
      <w:rFonts w:ascii="Times New Roman" w:hAnsi="Times New Roman"/>
      <w:lang w:val="en-GB"/>
    </w:rPr>
  </w:style>
  <w:style w:type="character" w:customStyle="1" w:styleId="EditorsNoteChar">
    <w:name w:val="Editor's Note Char"/>
    <w:aliases w:val="EN Char"/>
    <w:link w:val="EditorsNote"/>
    <w:rsid w:val="001F45A0"/>
    <w:rPr>
      <w:rFonts w:ascii="Times New Roman" w:hAnsi="Times New Roman"/>
      <w:color w:val="FF0000"/>
      <w:lang w:val="en-GB"/>
    </w:rPr>
  </w:style>
  <w:style w:type="character" w:customStyle="1" w:styleId="NOChar">
    <w:name w:val="NO Char"/>
    <w:rsid w:val="008077C7"/>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86</TotalTime>
  <Pages>4</Pages>
  <Words>1661</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Chen, PJ</cp:lastModifiedBy>
  <cp:revision>8</cp:revision>
  <cp:lastPrinted>1900-12-31T16:00:00Z</cp:lastPrinted>
  <dcterms:created xsi:type="dcterms:W3CDTF">2015-11-02T09:44:00Z</dcterms:created>
  <dcterms:modified xsi:type="dcterms:W3CDTF">2015-11-06T07:32:00Z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